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3F9077A"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w:t>
      </w:r>
      <w:r w:rsidR="0038052A">
        <w:rPr>
          <w:b/>
          <w:noProof/>
          <w:sz w:val="24"/>
          <w:lang w:eastAsia="zh-CN"/>
        </w:rPr>
        <w:t>4</w:t>
      </w:r>
      <w:r>
        <w:rPr>
          <w:b/>
          <w:i/>
          <w:noProof/>
          <w:sz w:val="28"/>
        </w:rPr>
        <w:tab/>
      </w:r>
      <w:r w:rsidR="00052722" w:rsidRPr="00052722">
        <w:rPr>
          <w:b/>
          <w:noProof/>
          <w:sz w:val="24"/>
        </w:rPr>
        <w:t>C3-255169</w:t>
      </w:r>
    </w:p>
    <w:p w14:paraId="4A064801" w14:textId="0075ED06" w:rsidR="00666601" w:rsidRPr="00FE3B66" w:rsidRDefault="0038052A" w:rsidP="00666601">
      <w:pPr>
        <w:pStyle w:val="CRCoverPage"/>
        <w:outlineLvl w:val="0"/>
        <w:rPr>
          <w:b/>
          <w:i/>
          <w:iCs/>
          <w:noProof/>
          <w:sz w:val="24"/>
          <w:lang w:eastAsia="zh-CN"/>
        </w:rPr>
      </w:pPr>
      <w:r w:rsidRPr="0038052A">
        <w:rPr>
          <w:rFonts w:eastAsia="MS Mincho" w:cs="Arial"/>
          <w:b/>
          <w:sz w:val="24"/>
          <w:szCs w:val="24"/>
          <w:lang w:eastAsia="ja-JP"/>
        </w:rPr>
        <w:t xml:space="preserve">Dallas, </w:t>
      </w:r>
      <w:r>
        <w:rPr>
          <w:rFonts w:eastAsia="MS Mincho" w:cs="Arial"/>
          <w:b/>
          <w:sz w:val="24"/>
          <w:szCs w:val="24"/>
          <w:lang w:eastAsia="ja-JP"/>
        </w:rPr>
        <w:t>USA</w:t>
      </w:r>
      <w:r w:rsidRPr="0038052A">
        <w:rPr>
          <w:rFonts w:eastAsia="MS Mincho" w:cs="Arial"/>
          <w:b/>
          <w:sz w:val="24"/>
          <w:szCs w:val="24"/>
          <w:lang w:eastAsia="ja-JP"/>
        </w:rPr>
        <w:t>, 17 - 21 November,</w:t>
      </w:r>
      <w:r>
        <w:rPr>
          <w:rFonts w:eastAsia="MS Mincho" w:cs="Arial"/>
          <w:b/>
          <w:sz w:val="24"/>
          <w:szCs w:val="24"/>
          <w:lang w:eastAsia="ja-JP"/>
        </w:rPr>
        <w:t xml:space="preserve"> 2025</w:t>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5xxxx</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28CD2" w:rsidR="001E41F3" w:rsidRPr="00410371" w:rsidRDefault="007506B3" w:rsidP="00E13F3D">
            <w:pPr>
              <w:pStyle w:val="CRCoverPage"/>
              <w:spacing w:after="0"/>
              <w:jc w:val="right"/>
              <w:rPr>
                <w:b/>
                <w:noProof/>
                <w:sz w:val="28"/>
              </w:rPr>
            </w:pPr>
            <w:fldSimple w:instr=" DOCPROPERTY  Spec#  \* MERGEFORMAT ">
              <w:r>
                <w:rPr>
                  <w:b/>
                  <w:noProof/>
                  <w:sz w:val="28"/>
                </w:rPr>
                <w:t>2</w:t>
              </w:r>
              <w:r w:rsidR="009719E7">
                <w:rPr>
                  <w:rFonts w:hint="eastAsia"/>
                  <w:b/>
                  <w:noProof/>
                  <w:sz w:val="28"/>
                  <w:lang w:eastAsia="zh-CN"/>
                </w:rPr>
                <w:t>9.5</w:t>
              </w:r>
              <w:r w:rsidR="00F9632C">
                <w:rPr>
                  <w:b/>
                  <w:noProof/>
                  <w:sz w:val="28"/>
                  <w:lang w:eastAsia="zh-CN"/>
                </w:rPr>
                <w:t>5</w:t>
              </w:r>
              <w:r w:rsidR="009719E7">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634B7" w:rsidR="001E41F3" w:rsidRPr="00410371" w:rsidRDefault="003317C4" w:rsidP="004B0D11">
            <w:pPr>
              <w:pStyle w:val="CRCoverPage"/>
              <w:spacing w:after="0"/>
              <w:jc w:val="center"/>
              <w:rPr>
                <w:noProof/>
              </w:rPr>
            </w:pPr>
            <w:r>
              <w:rPr>
                <w:rFonts w:hint="eastAsia"/>
                <w:b/>
                <w:noProof/>
                <w:sz w:val="28"/>
                <w:lang w:eastAsia="zh-CN"/>
              </w:rPr>
              <w:t>0</w:t>
            </w:r>
            <w:r w:rsidR="00052722">
              <w:rPr>
                <w:rFonts w:hint="eastAsia"/>
                <w:b/>
                <w:noProof/>
                <w:sz w:val="28"/>
                <w:lang w:eastAsia="zh-CN"/>
              </w:rPr>
              <w:t>174</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371C2"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38052A">
                <w:rPr>
                  <w:b/>
                  <w:noProof/>
                  <w:sz w:val="28"/>
                  <w:lang w:eastAsia="zh-CN"/>
                </w:rPr>
                <w:t>4</w:t>
              </w:r>
              <w:r w:rsidR="00745F69">
                <w:rPr>
                  <w:rFonts w:hint="eastAsia"/>
                  <w:b/>
                  <w:noProof/>
                  <w:sz w:val="28"/>
                  <w:lang w:eastAsia="zh-CN"/>
                </w:rPr>
                <w:t>.</w:t>
              </w:r>
              <w:r w:rsidR="008C303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9B545" w:rsidR="001E41F3" w:rsidRDefault="00B30BCE">
            <w:pPr>
              <w:pStyle w:val="CRCoverPage"/>
              <w:spacing w:after="0"/>
              <w:ind w:left="100"/>
              <w:rPr>
                <w:noProof/>
              </w:rPr>
            </w:pPr>
            <w:r w:rsidRPr="00B30BCE">
              <w:rPr>
                <w:lang w:eastAsia="zh-CN"/>
              </w:rPr>
              <w:t xml:space="preserve">Resolve the EN on undefined </w:t>
            </w:r>
            <w:proofErr w:type="spellStart"/>
            <w:r w:rsidRPr="00B30BCE">
              <w:rPr>
                <w:lang w:eastAsia="zh-CN"/>
              </w:rPr>
              <w:t>Nnef_VFLTraining</w:t>
            </w:r>
            <w:proofErr w:type="spellEnd"/>
            <w:r w:rsidRPr="00B30BCE">
              <w:rPr>
                <w:lang w:eastAsia="zh-CN"/>
              </w:rPr>
              <w:t xml:space="preserve">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506B3" w:rsidP="00547111">
            <w:pPr>
              <w:pStyle w:val="CRCoverPage"/>
              <w:spacing w:after="0"/>
              <w:ind w:left="100"/>
              <w:rPr>
                <w:noProof/>
                <w:lang w:eastAsia="zh-CN"/>
              </w:rPr>
            </w:pPr>
            <w:fldSimple w:instr=" DOCPROPERTY  SourceIfTsg  \* MERGEFORMAT ">
              <w:r>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3ABEB" w:rsidR="001E41F3" w:rsidRDefault="007506B3">
            <w:pPr>
              <w:pStyle w:val="CRCoverPage"/>
              <w:spacing w:after="0"/>
              <w:ind w:left="100"/>
              <w:rPr>
                <w:noProof/>
                <w:lang w:eastAsia="zh-CN"/>
              </w:rPr>
            </w:pPr>
            <w:r>
              <w:t>202</w:t>
            </w:r>
            <w:r w:rsidR="00745F69">
              <w:rPr>
                <w:rFonts w:hint="eastAsia"/>
                <w:lang w:eastAsia="zh-CN"/>
              </w:rPr>
              <w:t>5</w:t>
            </w:r>
            <w:r>
              <w:t>-</w:t>
            </w:r>
            <w:r w:rsidR="0038052A">
              <w:rPr>
                <w:lang w:eastAsia="zh-CN"/>
              </w:rPr>
              <w:t>11</w:t>
            </w:r>
            <w:r w:rsidR="00A826CE">
              <w:t>-</w:t>
            </w:r>
            <w:r w:rsidR="0038052A">
              <w:rPr>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632C" w14:paraId="1256F52C" w14:textId="77777777" w:rsidTr="00547111">
        <w:tc>
          <w:tcPr>
            <w:tcW w:w="2694" w:type="dxa"/>
            <w:gridSpan w:val="2"/>
            <w:tcBorders>
              <w:top w:val="single" w:sz="4" w:space="0" w:color="auto"/>
              <w:left w:val="single" w:sz="4" w:space="0" w:color="auto"/>
            </w:tcBorders>
          </w:tcPr>
          <w:p w14:paraId="52C87DB0" w14:textId="77777777" w:rsidR="00F9632C" w:rsidRDefault="00F9632C" w:rsidP="00F963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D1A3C" w14:textId="5D5916AE" w:rsidR="0038052A" w:rsidRDefault="0038052A" w:rsidP="00F9632C">
            <w:pPr>
              <w:pStyle w:val="CRCoverPage"/>
              <w:spacing w:after="0"/>
              <w:ind w:left="100"/>
              <w:rPr>
                <w:noProof/>
                <w:lang w:eastAsia="zh-CN"/>
              </w:rPr>
            </w:pPr>
            <w:r>
              <w:rPr>
                <w:noProof/>
                <w:lang w:eastAsia="zh-CN"/>
              </w:rPr>
              <w:t xml:space="preserve">Two ENs are left in clause 5.10.3.2.2 to further clarify the clause number of undefined Nnef_VFLTraining APIs. </w:t>
            </w:r>
          </w:p>
          <w:p w14:paraId="146E0F99" w14:textId="77777777" w:rsidR="0038052A" w:rsidRPr="00972BA7" w:rsidRDefault="0038052A" w:rsidP="0038052A">
            <w:pPr>
              <w:pStyle w:val="EditorsNote"/>
            </w:pPr>
            <w:r>
              <w:rPr>
                <w:rFonts w:hint="eastAsia"/>
                <w:lang w:eastAsia="zh-CN"/>
              </w:rPr>
              <w:t>Editor</w:t>
            </w:r>
            <w:r>
              <w:rPr>
                <w:lang w:eastAsia="zh-CN"/>
              </w:rPr>
              <w:t>’</w:t>
            </w:r>
            <w:r>
              <w:rPr>
                <w:rFonts w:hint="eastAsia"/>
                <w:lang w:eastAsia="zh-CN"/>
              </w:rPr>
              <w:t xml:space="preserve">s Note: (CR0164, </w:t>
            </w:r>
            <w:proofErr w:type="gramStart"/>
            <w:r>
              <w:rPr>
                <w:rFonts w:hint="eastAsia"/>
                <w:lang w:eastAsia="zh-CN"/>
              </w:rPr>
              <w:t>WI:AIML</w:t>
            </w:r>
            <w:proofErr w:type="gramEnd"/>
            <w:r>
              <w:rPr>
                <w:rFonts w:hint="eastAsia"/>
                <w:lang w:eastAsia="zh-CN"/>
              </w:rPr>
              <w:t xml:space="preserve">_CN) The southbound </w:t>
            </w:r>
            <w:proofErr w:type="spellStart"/>
            <w:r>
              <w:rPr>
                <w:lang w:eastAsia="zh-CN"/>
              </w:rPr>
              <w:t>Nnef_VFLTraining_</w:t>
            </w:r>
            <w:r>
              <w:t>Subscribe</w:t>
            </w:r>
            <w:proofErr w:type="spellEnd"/>
            <w:r>
              <w:t xml:space="preserve"> </w:t>
            </w:r>
            <w:r>
              <w:rPr>
                <w:lang w:eastAsia="zh-CN"/>
              </w:rPr>
              <w:t>service</w:t>
            </w:r>
            <w:r>
              <w:t xml:space="preserve"> operations</w:t>
            </w:r>
            <w:r>
              <w:rPr>
                <w:rFonts w:hint="eastAsia"/>
                <w:lang w:eastAsia="zh-CN"/>
              </w:rPr>
              <w:t xml:space="preserve"> is to be defined in </w:t>
            </w:r>
            <w:r>
              <w:t>3GPP TS 29.5</w:t>
            </w:r>
            <w:r>
              <w:rPr>
                <w:rFonts w:hint="eastAsia"/>
                <w:lang w:eastAsia="zh-CN"/>
              </w:rPr>
              <w:t>91.</w:t>
            </w:r>
          </w:p>
          <w:p w14:paraId="011949C4" w14:textId="3DC7F098" w:rsidR="0038052A" w:rsidRDefault="0038052A" w:rsidP="00F9632C">
            <w:pPr>
              <w:pStyle w:val="CRCoverPage"/>
              <w:spacing w:after="0"/>
              <w:ind w:left="100"/>
              <w:rPr>
                <w:noProof/>
                <w:lang w:eastAsia="zh-CN"/>
              </w:rPr>
            </w:pPr>
          </w:p>
          <w:p w14:paraId="3A65D9D3" w14:textId="76EC6C58" w:rsidR="0038052A" w:rsidRPr="0038052A" w:rsidRDefault="00CF346D" w:rsidP="00F9632C">
            <w:pPr>
              <w:pStyle w:val="CRCoverPage"/>
              <w:spacing w:after="0"/>
              <w:ind w:left="100"/>
              <w:rPr>
                <w:noProof/>
                <w:lang w:eastAsia="zh-CN"/>
              </w:rPr>
            </w:pPr>
            <w:r>
              <w:rPr>
                <w:noProof/>
                <w:lang w:eastAsia="zh-CN"/>
              </w:rPr>
              <w:t xml:space="preserve">TS 29.591 </w:t>
            </w:r>
            <w:r w:rsidR="00052722" w:rsidRPr="00052722">
              <w:rPr>
                <w:noProof/>
                <w:lang w:eastAsia="zh-CN"/>
              </w:rPr>
              <w:t>CR</w:t>
            </w:r>
            <w:r w:rsidR="00052722">
              <w:rPr>
                <w:rFonts w:hint="eastAsia"/>
                <w:noProof/>
                <w:lang w:eastAsia="zh-CN"/>
              </w:rPr>
              <w:t>#</w:t>
            </w:r>
            <w:r w:rsidR="00052722" w:rsidRPr="00052722">
              <w:rPr>
                <w:noProof/>
                <w:lang w:eastAsia="zh-CN"/>
              </w:rPr>
              <w:t>0258</w:t>
            </w:r>
            <w:r w:rsidR="00052722">
              <w:rPr>
                <w:rFonts w:hint="eastAsia"/>
                <w:noProof/>
                <w:lang w:eastAsia="zh-CN"/>
              </w:rPr>
              <w:t xml:space="preserve"> (</w:t>
            </w:r>
            <w:r w:rsidR="00052722" w:rsidRPr="00052722">
              <w:rPr>
                <w:noProof/>
                <w:lang w:eastAsia="zh-CN"/>
              </w:rPr>
              <w:t>C3-255170</w:t>
            </w:r>
            <w:r w:rsidR="00052722">
              <w:rPr>
                <w:rFonts w:hint="eastAsia"/>
                <w:noProof/>
                <w:lang w:eastAsia="zh-CN"/>
              </w:rPr>
              <w:t>)</w:t>
            </w:r>
            <w:r w:rsidR="0038052A">
              <w:rPr>
                <w:noProof/>
                <w:lang w:eastAsia="zh-CN"/>
              </w:rPr>
              <w:t xml:space="preserve"> is proposed to </w:t>
            </w:r>
            <w:r>
              <w:rPr>
                <w:rFonts w:hint="eastAsia"/>
                <w:noProof/>
                <w:lang w:eastAsia="zh-CN"/>
              </w:rPr>
              <w:t xml:space="preserve">introduce the </w:t>
            </w:r>
            <w:r w:rsidR="0038052A" w:rsidRPr="0038052A">
              <w:rPr>
                <w:noProof/>
                <w:lang w:eastAsia="zh-CN"/>
              </w:rPr>
              <w:t>southbound Nnef_VFLTraining_Subscribe</w:t>
            </w:r>
            <w:r w:rsidR="0038052A">
              <w:rPr>
                <w:noProof/>
                <w:lang w:eastAsia="zh-CN"/>
              </w:rPr>
              <w:t xml:space="preserve"> API in TS 29.591, thus, here we propose to </w:t>
            </w:r>
            <w:r w:rsidR="006B7564">
              <w:rPr>
                <w:noProof/>
                <w:lang w:eastAsia="zh-CN"/>
              </w:rPr>
              <w:t xml:space="preserve">remove the EN and </w:t>
            </w:r>
            <w:r w:rsidR="0038052A">
              <w:rPr>
                <w:noProof/>
                <w:lang w:eastAsia="zh-CN"/>
              </w:rPr>
              <w:t xml:space="preserve">align </w:t>
            </w:r>
            <w:r w:rsidR="006B7564">
              <w:rPr>
                <w:noProof/>
                <w:lang w:eastAsia="zh-CN"/>
              </w:rPr>
              <w:t xml:space="preserve">with </w:t>
            </w:r>
            <w:r w:rsidR="0038052A">
              <w:rPr>
                <w:noProof/>
                <w:lang w:eastAsia="zh-CN"/>
              </w:rPr>
              <w:t>it.</w:t>
            </w:r>
          </w:p>
          <w:p w14:paraId="708AA7DE" w14:textId="3EAB7487" w:rsidR="00F9632C" w:rsidRPr="0038052A" w:rsidRDefault="00F9632C" w:rsidP="00F9632C">
            <w:pPr>
              <w:pStyle w:val="CRCoverPage"/>
              <w:spacing w:after="0"/>
              <w:ind w:left="100"/>
              <w:rPr>
                <w:lang w:eastAsia="zh-CN"/>
              </w:rPr>
            </w:pPr>
          </w:p>
        </w:tc>
      </w:tr>
      <w:tr w:rsidR="00F9632C" w14:paraId="4CA74D09" w14:textId="77777777" w:rsidTr="00547111">
        <w:tc>
          <w:tcPr>
            <w:tcW w:w="2694" w:type="dxa"/>
            <w:gridSpan w:val="2"/>
            <w:tcBorders>
              <w:left w:val="single" w:sz="4" w:space="0" w:color="auto"/>
            </w:tcBorders>
          </w:tcPr>
          <w:p w14:paraId="2D0866D6" w14:textId="77777777" w:rsidR="00F9632C" w:rsidRDefault="00F9632C" w:rsidP="00F9632C">
            <w:pPr>
              <w:pStyle w:val="CRCoverPage"/>
              <w:spacing w:after="0"/>
              <w:rPr>
                <w:b/>
                <w:i/>
                <w:noProof/>
                <w:sz w:val="8"/>
                <w:szCs w:val="8"/>
              </w:rPr>
            </w:pPr>
          </w:p>
        </w:tc>
        <w:tc>
          <w:tcPr>
            <w:tcW w:w="6946" w:type="dxa"/>
            <w:gridSpan w:val="9"/>
            <w:tcBorders>
              <w:right w:val="single" w:sz="4" w:space="0" w:color="auto"/>
            </w:tcBorders>
          </w:tcPr>
          <w:p w14:paraId="365DEF04" w14:textId="77777777" w:rsidR="00F9632C" w:rsidRDefault="00F9632C" w:rsidP="00F9632C">
            <w:pPr>
              <w:pStyle w:val="CRCoverPage"/>
              <w:spacing w:after="0"/>
              <w:rPr>
                <w:noProof/>
                <w:sz w:val="8"/>
                <w:szCs w:val="8"/>
              </w:rPr>
            </w:pPr>
          </w:p>
        </w:tc>
      </w:tr>
      <w:tr w:rsidR="00F9632C" w14:paraId="21016551" w14:textId="77777777" w:rsidTr="00547111">
        <w:tc>
          <w:tcPr>
            <w:tcW w:w="2694" w:type="dxa"/>
            <w:gridSpan w:val="2"/>
            <w:tcBorders>
              <w:left w:val="single" w:sz="4" w:space="0" w:color="auto"/>
            </w:tcBorders>
          </w:tcPr>
          <w:p w14:paraId="49433147" w14:textId="77777777" w:rsidR="00F9632C" w:rsidRDefault="00F9632C" w:rsidP="00F963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686B9A" w:rsidR="00F9632C" w:rsidRDefault="0038052A" w:rsidP="00F9632C">
            <w:pPr>
              <w:pStyle w:val="CRCoverPage"/>
              <w:spacing w:after="0"/>
              <w:ind w:left="100"/>
              <w:rPr>
                <w:noProof/>
              </w:rPr>
            </w:pPr>
            <w:r>
              <w:rPr>
                <w:noProof/>
                <w:lang w:eastAsia="zh-CN"/>
              </w:rPr>
              <w:t xml:space="preserve">Remove EN </w:t>
            </w:r>
            <w:r>
              <w:rPr>
                <w:lang w:eastAsia="zh-CN"/>
              </w:rPr>
              <w:t xml:space="preserve">related to undefined </w:t>
            </w:r>
            <w:proofErr w:type="spellStart"/>
            <w:r>
              <w:rPr>
                <w:lang w:eastAsia="zh-CN"/>
              </w:rPr>
              <w:t>Nnef_VFLTraining</w:t>
            </w:r>
            <w:proofErr w:type="spellEnd"/>
            <w:r>
              <w:rPr>
                <w:lang w:eastAsia="zh-CN"/>
              </w:rPr>
              <w:t xml:space="preserve"> APIs, and clarify the clause number of this API.</w:t>
            </w:r>
          </w:p>
        </w:tc>
      </w:tr>
      <w:tr w:rsidR="00F9632C" w14:paraId="1F886379" w14:textId="77777777" w:rsidTr="00547111">
        <w:tc>
          <w:tcPr>
            <w:tcW w:w="2694" w:type="dxa"/>
            <w:gridSpan w:val="2"/>
            <w:tcBorders>
              <w:left w:val="single" w:sz="4" w:space="0" w:color="auto"/>
            </w:tcBorders>
          </w:tcPr>
          <w:p w14:paraId="4D989623" w14:textId="77777777" w:rsidR="00F9632C" w:rsidRDefault="00F9632C" w:rsidP="00F9632C">
            <w:pPr>
              <w:pStyle w:val="CRCoverPage"/>
              <w:spacing w:after="0"/>
              <w:rPr>
                <w:b/>
                <w:i/>
                <w:noProof/>
                <w:sz w:val="8"/>
                <w:szCs w:val="8"/>
              </w:rPr>
            </w:pPr>
          </w:p>
        </w:tc>
        <w:tc>
          <w:tcPr>
            <w:tcW w:w="6946" w:type="dxa"/>
            <w:gridSpan w:val="9"/>
            <w:tcBorders>
              <w:right w:val="single" w:sz="4" w:space="0" w:color="auto"/>
            </w:tcBorders>
          </w:tcPr>
          <w:p w14:paraId="71C4A204" w14:textId="77777777" w:rsidR="00F9632C" w:rsidRDefault="00F9632C" w:rsidP="00F9632C">
            <w:pPr>
              <w:pStyle w:val="CRCoverPage"/>
              <w:spacing w:after="0"/>
              <w:rPr>
                <w:noProof/>
                <w:sz w:val="8"/>
                <w:szCs w:val="8"/>
              </w:rPr>
            </w:pPr>
          </w:p>
        </w:tc>
      </w:tr>
      <w:tr w:rsidR="00F9632C" w14:paraId="678D7BF9" w14:textId="77777777" w:rsidTr="00547111">
        <w:tc>
          <w:tcPr>
            <w:tcW w:w="2694" w:type="dxa"/>
            <w:gridSpan w:val="2"/>
            <w:tcBorders>
              <w:left w:val="single" w:sz="4" w:space="0" w:color="auto"/>
              <w:bottom w:val="single" w:sz="4" w:space="0" w:color="auto"/>
            </w:tcBorders>
          </w:tcPr>
          <w:p w14:paraId="4E5CE1B6" w14:textId="77777777" w:rsidR="00F9632C" w:rsidRDefault="00F9632C" w:rsidP="00F963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BB870" w:rsidR="00F9632C" w:rsidRDefault="0038052A" w:rsidP="00F9632C">
            <w:pPr>
              <w:pStyle w:val="CRCoverPage"/>
              <w:spacing w:after="0"/>
              <w:ind w:left="100"/>
              <w:rPr>
                <w:lang w:eastAsia="zh-CN"/>
              </w:rPr>
            </w:pPr>
            <w:r>
              <w:rPr>
                <w:rFonts w:hint="eastAsia"/>
                <w:noProof/>
                <w:lang w:eastAsia="zh-CN"/>
              </w:rPr>
              <w:t>ENs</w:t>
            </w:r>
            <w:r>
              <w:rPr>
                <w:noProof/>
              </w:rPr>
              <w:t xml:space="preserve"> </w:t>
            </w:r>
            <w:r>
              <w:rPr>
                <w:rFonts w:hint="eastAsia"/>
                <w:noProof/>
                <w:lang w:eastAsia="zh-CN"/>
              </w:rPr>
              <w:t>are</w:t>
            </w:r>
            <w:r>
              <w:rPr>
                <w:noProof/>
              </w:rPr>
              <w:t xml:space="preserve"> </w:t>
            </w:r>
            <w:r>
              <w:rPr>
                <w:rFonts w:hint="eastAsia"/>
                <w:noProof/>
                <w:lang w:eastAsia="zh-CN"/>
              </w:rPr>
              <w:t>not</w:t>
            </w:r>
            <w:r>
              <w:rPr>
                <w:noProof/>
                <w:lang w:eastAsia="zh-CN"/>
              </w:rPr>
              <w:t xml:space="preserve"> </w:t>
            </w:r>
            <w:r>
              <w:rPr>
                <w:rFonts w:hint="eastAsia"/>
                <w:noProof/>
                <w:lang w:eastAsia="zh-CN"/>
              </w:rPr>
              <w:t>resolved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A5518" w:rsidR="001E41F3" w:rsidRDefault="0038052A">
            <w:pPr>
              <w:pStyle w:val="CRCoverPage"/>
              <w:spacing w:after="0"/>
              <w:ind w:left="100"/>
              <w:rPr>
                <w:noProof/>
              </w:rPr>
            </w:pPr>
            <w:r>
              <w:rPr>
                <w:noProof/>
                <w:lang w:eastAsia="zh-CN"/>
              </w:rPr>
              <w:t>5.10.3.2.2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8D3B1" w:rsidR="004024E9" w:rsidRDefault="00F67025">
            <w:pPr>
              <w:pStyle w:val="CRCoverPage"/>
              <w:spacing w:after="0"/>
              <w:ind w:left="100"/>
              <w:rPr>
                <w:noProof/>
                <w:lang w:eastAsia="zh-CN"/>
              </w:rPr>
            </w:pPr>
            <w:r w:rsidRPr="00DA2E21">
              <w:rPr>
                <w:noProof/>
              </w:rPr>
              <w:t xml:space="preserve">This CR </w:t>
            </w:r>
            <w:r>
              <w:rPr>
                <w:rFonts w:hint="eastAsia"/>
                <w:noProof/>
                <w:lang w:eastAsia="zh-CN"/>
              </w:rPr>
              <w:t>does not impact the</w:t>
            </w:r>
            <w:r w:rsidRPr="00DA2E21">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741034F1" w14:textId="77777777" w:rsidR="0038052A" w:rsidRDefault="0038052A" w:rsidP="0038052A">
      <w:pPr>
        <w:pStyle w:val="50"/>
      </w:pPr>
      <w:bookmarkStart w:id="2" w:name="_Toc209270409"/>
      <w:bookmarkStart w:id="3" w:name="_Toc200618292"/>
      <w:bookmarkStart w:id="4" w:name="_Toc200618393"/>
      <w:bookmarkStart w:id="5" w:name="_Toc185513672"/>
      <w:bookmarkStart w:id="6" w:name="_Toc185513686"/>
      <w:bookmarkStart w:id="7" w:name="_Toc20232646"/>
      <w:bookmarkStart w:id="8" w:name="_Toc27746739"/>
      <w:bookmarkStart w:id="9" w:name="_Toc36212921"/>
      <w:bookmarkStart w:id="10" w:name="_Toc36657098"/>
      <w:bookmarkStart w:id="11" w:name="_Toc45286762"/>
      <w:bookmarkStart w:id="12" w:name="_Toc51948031"/>
      <w:bookmarkStart w:id="13" w:name="_Toc51949123"/>
      <w:bookmarkStart w:id="14" w:name="_Toc187745516"/>
      <w:bookmarkStart w:id="15" w:name="_Toc178425302"/>
      <w:bookmarkStart w:id="16" w:name="_Toc20232657"/>
      <w:bookmarkStart w:id="17" w:name="_Toc27746750"/>
      <w:bookmarkStart w:id="18" w:name="_Toc36212932"/>
      <w:bookmarkStart w:id="19" w:name="_Toc36657109"/>
      <w:bookmarkStart w:id="20" w:name="_Toc45286773"/>
      <w:bookmarkStart w:id="21" w:name="_Toc51948042"/>
      <w:bookmarkStart w:id="22" w:name="_Toc51949134"/>
      <w:bookmarkStart w:id="23" w:name="_Toc178425603"/>
      <w:bookmarkStart w:id="24" w:name="_Toc178425630"/>
      <w:bookmarkStart w:id="25" w:name="_Toc25168573"/>
      <w:bookmarkStart w:id="26" w:name="_Toc27592992"/>
      <w:bookmarkStart w:id="27" w:name="_Toc34147861"/>
      <w:bookmarkStart w:id="28" w:name="_Toc36463245"/>
      <w:bookmarkStart w:id="29" w:name="_Toc43215085"/>
      <w:bookmarkStart w:id="30" w:name="_Toc45032333"/>
      <w:bookmarkStart w:id="31" w:name="_Toc49849822"/>
      <w:bookmarkStart w:id="32" w:name="_Toc51873336"/>
      <w:bookmarkStart w:id="33" w:name="_Toc56517464"/>
      <w:bookmarkStart w:id="34" w:name="_Toc58594365"/>
      <w:bookmarkStart w:id="35" w:name="_Toc67685875"/>
      <w:bookmarkStart w:id="36" w:name="_Toc74993696"/>
      <w:bookmarkStart w:id="37" w:name="_Toc82716284"/>
      <w:bookmarkStart w:id="38" w:name="_Toc88818571"/>
      <w:bookmarkStart w:id="39" w:name="_Toc90650493"/>
      <w:bookmarkStart w:id="40" w:name="_Toc98506164"/>
      <w:bookmarkStart w:id="41" w:name="_Toc106639449"/>
      <w:bookmarkStart w:id="42" w:name="_Toc114778959"/>
      <w:bookmarkStart w:id="43" w:name="_Toc122096876"/>
      <w:bookmarkStart w:id="44" w:name="_Toc130844096"/>
      <w:bookmarkStart w:id="45" w:name="_Toc138411802"/>
      <w:bookmarkStart w:id="46" w:name="_Toc145955970"/>
      <w:bookmarkStart w:id="47" w:name="_Toc153887399"/>
      <w:bookmarkStart w:id="48" w:name="_Toc161905279"/>
      <w:bookmarkStart w:id="49" w:name="_Toc170209882"/>
      <w:bookmarkStart w:id="50" w:name="_Toc177550677"/>
      <w:bookmarkStart w:id="51" w:name="_Toc177384927"/>
      <w:bookmarkStart w:id="52" w:name="_Hlk124865823"/>
      <w:bookmarkStart w:id="53" w:name="_Toc164920637"/>
      <w:bookmarkStart w:id="54" w:name="_Toc170120179"/>
      <w:bookmarkStart w:id="55" w:name="_Toc175858424"/>
      <w:bookmarkStart w:id="56" w:name="_Toc175859497"/>
      <w:bookmarkStart w:id="57" w:name="_Toc146295267"/>
      <w:bookmarkStart w:id="58" w:name="_Toc19634061"/>
      <w:bookmarkStart w:id="59" w:name="_Toc44862899"/>
      <w:bookmarkStart w:id="60" w:name="_Toc146090911"/>
      <w:bookmarkStart w:id="61" w:name="_Toc19634093"/>
      <w:bookmarkStart w:id="62" w:name="_Toc44862931"/>
      <w:bookmarkStart w:id="63" w:name="_Toc146090943"/>
      <w:bookmarkStart w:id="64" w:name="_Toc146237840"/>
      <w:bookmarkStart w:id="65" w:name="_Toc26193027"/>
      <w:bookmarkStart w:id="66" w:name="_Toc26193099"/>
      <w:bookmarkStart w:id="67" w:name="_Toc35266502"/>
      <w:bookmarkStart w:id="68" w:name="_Toc43195261"/>
      <w:bookmarkStart w:id="69" w:name="_Toc45264015"/>
      <w:bookmarkStart w:id="70" w:name="_Toc92299357"/>
      <w:bookmarkStart w:id="71" w:name="_Toc146237859"/>
      <w:bookmarkStart w:id="72" w:name="_Toc20232433"/>
      <w:bookmarkStart w:id="73" w:name="_Toc27746519"/>
      <w:bookmarkStart w:id="74" w:name="_Toc36212699"/>
      <w:bookmarkStart w:id="75" w:name="_Toc36656876"/>
      <w:bookmarkStart w:id="76" w:name="_Toc45286537"/>
      <w:bookmarkStart w:id="77" w:name="_Toc51947804"/>
      <w:bookmarkStart w:id="78" w:name="_Toc51948896"/>
      <w:bookmarkStart w:id="79" w:name="_Toc131395811"/>
      <w:bookmarkStart w:id="80" w:name="_Toc20232435"/>
      <w:bookmarkStart w:id="81" w:name="_Toc27746521"/>
      <w:bookmarkStart w:id="82" w:name="_Toc36212701"/>
      <w:bookmarkStart w:id="83" w:name="_Toc36656878"/>
      <w:bookmarkStart w:id="84" w:name="_Toc45286539"/>
      <w:bookmarkStart w:id="85" w:name="_Toc51947806"/>
      <w:bookmarkStart w:id="86" w:name="_Toc51948898"/>
      <w:bookmarkStart w:id="87" w:name="_Toc131395813"/>
      <w:bookmarkStart w:id="88" w:name="_Toc131395814"/>
      <w:bookmarkStart w:id="89" w:name="_Toc20232673"/>
      <w:bookmarkStart w:id="90" w:name="_Toc27746775"/>
      <w:bookmarkStart w:id="91" w:name="_Toc36212957"/>
      <w:bookmarkStart w:id="92" w:name="_Toc36657134"/>
      <w:bookmarkStart w:id="93" w:name="_Toc45286798"/>
      <w:bookmarkStart w:id="94" w:name="_Toc51948067"/>
      <w:bookmarkStart w:id="95" w:name="_Toc51949159"/>
      <w:bookmarkStart w:id="96" w:name="_Toc131398285"/>
      <w:bookmarkStart w:id="97" w:name="_Toc131398287"/>
      <w:bookmarkStart w:id="98" w:name="_Toc20209055"/>
      <w:bookmarkStart w:id="99" w:name="_Toc27581300"/>
      <w:bookmarkStart w:id="100" w:name="_Toc36113451"/>
      <w:bookmarkStart w:id="101" w:name="_Toc45212709"/>
      <w:bookmarkStart w:id="102" w:name="_Toc51932222"/>
      <w:bookmarkStart w:id="103" w:name="_Toc146249884"/>
      <w:bookmarkStart w:id="104" w:name="_Toc20209078"/>
      <w:bookmarkStart w:id="105" w:name="_Toc27581326"/>
      <w:bookmarkStart w:id="106" w:name="_Toc36113477"/>
      <w:bookmarkStart w:id="107" w:name="_Toc45212735"/>
      <w:bookmarkStart w:id="108" w:name="_Toc51932248"/>
      <w:bookmarkStart w:id="109" w:name="_Toc146249911"/>
      <w:bookmarkStart w:id="110" w:name="_Toc20232391"/>
      <w:bookmarkStart w:id="111" w:name="_Toc27746477"/>
      <w:bookmarkStart w:id="112" w:name="_Toc36212657"/>
      <w:bookmarkStart w:id="113" w:name="_Toc36656834"/>
      <w:bookmarkStart w:id="114" w:name="_Toc45286495"/>
      <w:bookmarkStart w:id="115" w:name="_Toc51947762"/>
      <w:bookmarkStart w:id="116" w:name="_Toc51948854"/>
      <w:bookmarkStart w:id="117" w:name="_Toc146294942"/>
      <w:bookmarkStart w:id="118" w:name="_Toc20232675"/>
      <w:bookmarkStart w:id="119" w:name="_Toc27746777"/>
      <w:bookmarkStart w:id="120" w:name="_Toc36212959"/>
      <w:bookmarkStart w:id="121" w:name="_Toc36657136"/>
      <w:bookmarkStart w:id="122" w:name="_Toc45286800"/>
      <w:bookmarkStart w:id="123" w:name="_Toc51948069"/>
      <w:bookmarkStart w:id="124" w:name="_Toc51949161"/>
      <w:bookmarkStart w:id="125" w:name="_Toc131396083"/>
      <w:bookmarkStart w:id="126" w:name="_Toc517469172"/>
      <w:bookmarkStart w:id="127" w:name="_Toc26193014"/>
      <w:bookmarkStart w:id="128" w:name="_Toc26193086"/>
      <w:bookmarkStart w:id="129" w:name="_Toc35266489"/>
      <w:bookmarkStart w:id="130" w:name="_Toc43195248"/>
      <w:bookmarkStart w:id="131" w:name="_Toc45264002"/>
      <w:bookmarkStart w:id="132" w:name="_Toc92299344"/>
      <w:bookmarkStart w:id="133" w:name="_Toc123630306"/>
      <w:bookmarkStart w:id="134" w:name="_Toc114484699"/>
      <w:bookmarkStart w:id="135" w:name="_Hlk114581580"/>
      <w:bookmarkStart w:id="136" w:name="_Toc20232683"/>
      <w:bookmarkStart w:id="137" w:name="_Toc27746785"/>
      <w:bookmarkStart w:id="138" w:name="_Toc36212967"/>
      <w:bookmarkStart w:id="139" w:name="_Toc36657144"/>
      <w:bookmarkStart w:id="140" w:name="_Toc45286808"/>
      <w:bookmarkStart w:id="141" w:name="_Toc51948077"/>
      <w:bookmarkStart w:id="142" w:name="_Toc51949169"/>
      <w:bookmarkStart w:id="143" w:name="_Toc114476338"/>
      <w:bookmarkStart w:id="144" w:name="_Toc114485497"/>
      <w:bookmarkStart w:id="145" w:name="_Toc68203531"/>
      <w:bookmarkStart w:id="146" w:name="_Toc20217977"/>
      <w:bookmarkStart w:id="147" w:name="_Toc27743862"/>
      <w:bookmarkStart w:id="148" w:name="_Toc35959433"/>
      <w:bookmarkStart w:id="149" w:name="_Toc45202865"/>
      <w:bookmarkStart w:id="150" w:name="_Toc45700241"/>
      <w:bookmarkStart w:id="151" w:name="_Toc51919977"/>
      <w:bookmarkStart w:id="152" w:name="_Toc68251037"/>
      <w:bookmarkStart w:id="153" w:name="_Toc114844022"/>
      <w:bookmarkStart w:id="154" w:name="_Toc19634167"/>
      <w:bookmarkStart w:id="155" w:name="_Toc44863007"/>
      <w:bookmarkStart w:id="156" w:name="_Toc155099482"/>
      <w:bookmarkStart w:id="157" w:name="_Toc35266510"/>
      <w:bookmarkStart w:id="158" w:name="_Toc43195269"/>
      <w:bookmarkStart w:id="159" w:name="_Toc45264023"/>
      <w:bookmarkStart w:id="160" w:name="_Toc92299365"/>
      <w:bookmarkStart w:id="161" w:name="_Toc155373640"/>
      <w:bookmarkStart w:id="162" w:name="_Toc162426131"/>
      <w:bookmarkEnd w:id="1"/>
      <w:r>
        <w:rPr>
          <w:lang w:eastAsia="ko-KR"/>
        </w:rPr>
        <w:t>5.10.3.</w:t>
      </w:r>
      <w:r>
        <w:rPr>
          <w:lang w:eastAsia="zh-CN"/>
        </w:rPr>
        <w:t>2.</w:t>
      </w:r>
      <w:r>
        <w:rPr>
          <w:rFonts w:hint="eastAsia"/>
          <w:lang w:eastAsia="zh-CN"/>
        </w:rPr>
        <w:t>2</w:t>
      </w:r>
      <w:r>
        <w:rPr>
          <w:lang w:eastAsia="ko-KR"/>
        </w:rPr>
        <w:tab/>
        <w:t xml:space="preserve">Preparation Procedure for </w:t>
      </w:r>
      <w:r>
        <w:t>Vertical Federated Learning when NWDAF</w:t>
      </w:r>
      <w:r>
        <w:rPr>
          <w:rFonts w:hint="eastAsia"/>
          <w:lang w:eastAsia="zh-CN"/>
        </w:rPr>
        <w:t>/</w:t>
      </w:r>
      <w:r>
        <w:rPr>
          <w:lang w:eastAsia="zh-CN"/>
        </w:rPr>
        <w:t>trusted AF</w:t>
      </w:r>
      <w:r>
        <w:t xml:space="preserve"> is acting as VFL server</w:t>
      </w:r>
      <w:bookmarkEnd w:id="2"/>
    </w:p>
    <w:p w14:paraId="2CCC0354" w14:textId="77777777" w:rsidR="0038052A" w:rsidRPr="009C7169" w:rsidRDefault="0038052A" w:rsidP="0038052A">
      <w:r>
        <w:t xml:space="preserve">This procedure describes the preparation process of VFL when NWDAF or trusted AF is the VFL server, while </w:t>
      </w:r>
      <w:r>
        <w:rPr>
          <w:lang w:eastAsia="zh-CN"/>
        </w:rPr>
        <w:t>VFL client(s) can be NWDAF, AF, and/or untrusted AF.</w:t>
      </w:r>
    </w:p>
    <w:p w14:paraId="29A87812" w14:textId="77777777" w:rsidR="0038052A" w:rsidRDefault="0038052A" w:rsidP="0038052A">
      <w:pPr>
        <w:pStyle w:val="TH"/>
        <w:rPr>
          <w:rFonts w:eastAsia="等线"/>
        </w:rPr>
      </w:pPr>
      <w:r>
        <w:object w:dxaOrig="14111" w:dyaOrig="11830" w14:anchorId="44E3D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2pt;height:424.2pt" o:ole="">
            <v:imagedata r:id="rId13" o:title=""/>
          </v:shape>
          <o:OLEObject Type="Embed" ProgID="Visio.Drawing.15" ShapeID="_x0000_i1025" DrawAspect="Content" ObjectID="_1824303462" r:id="rId14"/>
        </w:object>
      </w:r>
    </w:p>
    <w:p w14:paraId="3F131A1D" w14:textId="77777777" w:rsidR="0038052A" w:rsidRDefault="0038052A" w:rsidP="0038052A">
      <w:pPr>
        <w:pStyle w:val="TF"/>
      </w:pPr>
      <w:r w:rsidRPr="00A00591">
        <w:t xml:space="preserve">Figure </w:t>
      </w:r>
      <w:r>
        <w:t>5</w:t>
      </w:r>
      <w:r w:rsidRPr="00A00591">
        <w:t>.</w:t>
      </w:r>
      <w:r>
        <w:t>10</w:t>
      </w:r>
      <w:r w:rsidRPr="00A00591">
        <w:t>.</w:t>
      </w:r>
      <w:r>
        <w:t>3</w:t>
      </w:r>
      <w:r w:rsidRPr="00A00591">
        <w:t>.</w:t>
      </w:r>
      <w:r>
        <w:t>2.</w:t>
      </w:r>
      <w:r>
        <w:rPr>
          <w:rFonts w:hint="eastAsia"/>
          <w:lang w:eastAsia="zh-CN"/>
        </w:rPr>
        <w:t>2</w:t>
      </w:r>
      <w:r w:rsidRPr="00A00591">
        <w:t>-1: Preparation procedure for Vertical Federated Learning when NWDAF</w:t>
      </w:r>
      <w:r>
        <w:t>/trusted AF</w:t>
      </w:r>
      <w:r w:rsidRPr="00A00591">
        <w:t xml:space="preserve"> is the VFL Server</w:t>
      </w:r>
    </w:p>
    <w:p w14:paraId="5ADDA0A0" w14:textId="77777777" w:rsidR="0038052A" w:rsidRPr="0004077C" w:rsidRDefault="0038052A" w:rsidP="0038052A">
      <w:pPr>
        <w:pStyle w:val="B1"/>
      </w:pPr>
      <w:r w:rsidRPr="0004077C">
        <w:t>1.</w:t>
      </w:r>
      <w:r w:rsidRPr="0004077C">
        <w:tab/>
      </w:r>
      <w:r>
        <w:t>The NWDAF or trusted AF acting as VFL server sends a VFL preparation request to each VFL client.</w:t>
      </w:r>
    </w:p>
    <w:p w14:paraId="03680F04" w14:textId="77777777" w:rsidR="0038052A" w:rsidRDefault="0038052A" w:rsidP="0038052A">
      <w:pPr>
        <w:pStyle w:val="B2"/>
      </w:pPr>
      <w:r>
        <w:t xml:space="preserve">1a. If the VFL client is another instance of NWDAF, the NWDAF </w:t>
      </w:r>
      <w:r w:rsidRPr="0051736F">
        <w:rPr>
          <w:lang w:eastAsia="ko-KR"/>
        </w:rPr>
        <w:t xml:space="preserve">or trusted AF </w:t>
      </w:r>
      <w:r>
        <w:t>acting as VFL server invokes Nnwdaf_VFLTraining_Subscribe service operation</w:t>
      </w:r>
      <w:r>
        <w:rPr>
          <w:rFonts w:hint="eastAsia"/>
          <w:lang w:eastAsia="zh-CN"/>
        </w:rPr>
        <w:t xml:space="preserve"> as </w:t>
      </w:r>
      <w:r w:rsidRPr="001841DF">
        <w:t>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r>
        <w:t>.</w:t>
      </w:r>
    </w:p>
    <w:p w14:paraId="4A14CDB7" w14:textId="77777777" w:rsidR="0038052A" w:rsidRDefault="0038052A" w:rsidP="0038052A">
      <w:pPr>
        <w:pStyle w:val="B2"/>
      </w:pPr>
      <w:r>
        <w:t>1b.</w:t>
      </w:r>
      <w:r>
        <w:tab/>
        <w:t xml:space="preserve">If VFL client is a trusted AF, the NWDAF </w:t>
      </w:r>
      <w:r w:rsidRPr="0051736F">
        <w:rPr>
          <w:lang w:eastAsia="ko-KR"/>
        </w:rPr>
        <w:t xml:space="preserve">or trusted AF </w:t>
      </w:r>
      <w:r>
        <w:t xml:space="preserve">acting as VFL server invokes </w:t>
      </w:r>
      <w:proofErr w:type="spellStart"/>
      <w:r>
        <w:t>Naf_VFLTraining_Subscribe</w:t>
      </w:r>
      <w:proofErr w:type="spellEnd"/>
      <w:r>
        <w:t xml:space="preserve"> service operation </w:t>
      </w:r>
      <w:r>
        <w:rPr>
          <w:rFonts w:hint="eastAsia"/>
          <w:lang w:eastAsia="zh-CN"/>
        </w:rPr>
        <w:t xml:space="preserve">as </w:t>
      </w:r>
      <w:r w:rsidRPr="001841DF">
        <w:t>described in</w:t>
      </w:r>
      <w:r w:rsidRPr="0021733F">
        <w:t xml:space="preserve"> clause </w:t>
      </w:r>
      <w:r w:rsidRPr="0021733F">
        <w:rPr>
          <w:rFonts w:hint="eastAsia"/>
          <w:lang w:eastAsia="zh-CN"/>
        </w:rPr>
        <w:t>5</w:t>
      </w:r>
      <w:r w:rsidRPr="0021733F">
        <w:t>.</w:t>
      </w:r>
      <w:r w:rsidRPr="0021733F">
        <w:rPr>
          <w:rFonts w:hint="eastAsia"/>
          <w:lang w:eastAsia="zh-CN"/>
        </w:rPr>
        <w:t>2.2.2</w:t>
      </w:r>
      <w:r w:rsidRPr="001841DF">
        <w:t xml:space="preserve"> of 3GPP</w:t>
      </w:r>
      <w:r>
        <w:t> </w:t>
      </w:r>
      <w:r w:rsidRPr="001841DF">
        <w:t>TS</w:t>
      </w:r>
      <w:r>
        <w:t> </w:t>
      </w:r>
      <w:r w:rsidRPr="001841DF">
        <w:t>29.5</w:t>
      </w:r>
      <w:r>
        <w:rPr>
          <w:rFonts w:hint="eastAsia"/>
          <w:lang w:eastAsia="zh-CN"/>
        </w:rPr>
        <w:t>3</w:t>
      </w:r>
      <w:r w:rsidRPr="001841DF">
        <w:t>0</w:t>
      </w:r>
      <w:r>
        <w:t> </w:t>
      </w:r>
      <w:r w:rsidRPr="001841DF">
        <w:t>[</w:t>
      </w:r>
      <w:r>
        <w:rPr>
          <w:lang w:eastAsia="zh-CN"/>
        </w:rPr>
        <w:t>53</w:t>
      </w:r>
      <w:r w:rsidRPr="001841DF">
        <w:t>]</w:t>
      </w:r>
      <w:r>
        <w:t>.</w:t>
      </w:r>
    </w:p>
    <w:p w14:paraId="1B24C757" w14:textId="053C4AEA" w:rsidR="0038052A" w:rsidRDefault="0038052A" w:rsidP="0038052A">
      <w:pPr>
        <w:pStyle w:val="B2"/>
      </w:pPr>
      <w:r>
        <w:t>1c-1</w:t>
      </w:r>
      <w:r>
        <w:rPr>
          <w:lang w:eastAsia="zh-CN"/>
        </w:rPr>
        <w:t>-</w:t>
      </w:r>
      <w:r>
        <w:t>1c-2.</w:t>
      </w:r>
      <w:r>
        <w:tab/>
        <w:t xml:space="preserve">If VFL client is an untrusted AF, the NWDAF </w:t>
      </w:r>
      <w:r w:rsidRPr="0051736F">
        <w:rPr>
          <w:lang w:eastAsia="ko-KR"/>
        </w:rPr>
        <w:t xml:space="preserve">or trusted AF </w:t>
      </w:r>
      <w:r>
        <w:t xml:space="preserve">acting as VFL server invokes </w:t>
      </w:r>
      <w:proofErr w:type="spellStart"/>
      <w:r>
        <w:t>Nnef_VFLTraining_Subscribe</w:t>
      </w:r>
      <w:proofErr w:type="spellEnd"/>
      <w:r>
        <w:t xml:space="preserve"> service operation </w:t>
      </w:r>
      <w:r>
        <w:rPr>
          <w:rFonts w:hint="eastAsia"/>
          <w:lang w:eastAsia="zh-CN"/>
        </w:rPr>
        <w:t xml:space="preserve">as </w:t>
      </w:r>
      <w:r w:rsidRPr="001841DF">
        <w:t>described in</w:t>
      </w:r>
      <w:r w:rsidRPr="0021733F">
        <w:t xml:space="preserve"> clause </w:t>
      </w:r>
      <w:ins w:id="163" w:author="vivo2" w:date="2025-11-07T17:59:00Z">
        <w:r w:rsidR="004024E9">
          <w:t>4.8.2.2</w:t>
        </w:r>
      </w:ins>
      <w:del w:id="164" w:author="vivo2" w:date="2025-11-05T18:42:00Z">
        <w:r w:rsidDel="002C3819">
          <w:rPr>
            <w:rFonts w:hint="eastAsia"/>
            <w:lang w:eastAsia="zh-CN"/>
          </w:rPr>
          <w:delText>TBD</w:delText>
        </w:r>
      </w:del>
      <w:r w:rsidRPr="001841DF">
        <w:t xml:space="preserve"> of 3GPP</w:t>
      </w:r>
      <w:r>
        <w:t> </w:t>
      </w:r>
      <w:r w:rsidRPr="001841DF">
        <w:t>TS</w:t>
      </w:r>
      <w:r>
        <w:t> </w:t>
      </w:r>
      <w:r w:rsidRPr="001841DF">
        <w:t>29.5</w:t>
      </w:r>
      <w:r>
        <w:rPr>
          <w:rFonts w:hint="eastAsia"/>
          <w:lang w:eastAsia="zh-CN"/>
        </w:rPr>
        <w:t>91</w:t>
      </w:r>
      <w:r>
        <w:t> </w:t>
      </w:r>
      <w:r w:rsidRPr="001841DF">
        <w:t>[</w:t>
      </w:r>
      <w:r>
        <w:rPr>
          <w:lang w:eastAsia="zh-CN"/>
        </w:rPr>
        <w:t>53</w:t>
      </w:r>
      <w:r w:rsidRPr="001841DF">
        <w:t>]</w:t>
      </w:r>
      <w:r>
        <w:rPr>
          <w:rFonts w:hint="eastAsia"/>
          <w:lang w:eastAsia="zh-CN"/>
        </w:rPr>
        <w:t>. T</w:t>
      </w:r>
      <w:r>
        <w:t xml:space="preserve">he NEF </w:t>
      </w:r>
      <w:r>
        <w:rPr>
          <w:rFonts w:hint="eastAsia"/>
          <w:lang w:eastAsia="zh-CN"/>
        </w:rPr>
        <w:t xml:space="preserve">then </w:t>
      </w:r>
      <w:r>
        <w:t xml:space="preserve">invokes </w:t>
      </w:r>
      <w:proofErr w:type="spellStart"/>
      <w:r>
        <w:t>Naf_VFLTraining_Subscribe</w:t>
      </w:r>
      <w:proofErr w:type="spellEnd"/>
      <w:r w:rsidRPr="00CC79A5">
        <w:t xml:space="preserve"> </w:t>
      </w:r>
      <w:r>
        <w:t xml:space="preserve">service operation </w:t>
      </w:r>
      <w:r>
        <w:rPr>
          <w:rFonts w:hint="eastAsia"/>
          <w:lang w:eastAsia="zh-CN"/>
        </w:rPr>
        <w:t xml:space="preserve">as </w:t>
      </w:r>
      <w:r w:rsidRPr="001841DF">
        <w:t>described in</w:t>
      </w:r>
      <w:r w:rsidRPr="0021733F">
        <w:t xml:space="preserve"> clause </w:t>
      </w:r>
      <w:r w:rsidRPr="0021733F">
        <w:rPr>
          <w:rFonts w:hint="eastAsia"/>
          <w:lang w:eastAsia="zh-CN"/>
        </w:rPr>
        <w:t>5</w:t>
      </w:r>
      <w:r w:rsidRPr="0021733F">
        <w:t>.</w:t>
      </w:r>
      <w:r w:rsidRPr="0021733F">
        <w:rPr>
          <w:rFonts w:hint="eastAsia"/>
          <w:lang w:eastAsia="zh-CN"/>
        </w:rPr>
        <w:t>2.2.2</w:t>
      </w:r>
      <w:r w:rsidRPr="001841DF">
        <w:t xml:space="preserve"> of 3GPP</w:t>
      </w:r>
      <w:r>
        <w:t> </w:t>
      </w:r>
      <w:r w:rsidRPr="001841DF">
        <w:t>TS</w:t>
      </w:r>
      <w:r>
        <w:t> </w:t>
      </w:r>
      <w:r w:rsidRPr="001841DF">
        <w:t>29.5</w:t>
      </w:r>
      <w:r>
        <w:rPr>
          <w:rFonts w:hint="eastAsia"/>
          <w:lang w:eastAsia="zh-CN"/>
        </w:rPr>
        <w:t>3</w:t>
      </w:r>
      <w:r w:rsidRPr="001841DF">
        <w:t>0</w:t>
      </w:r>
      <w:r>
        <w:t> </w:t>
      </w:r>
      <w:r w:rsidRPr="001841DF">
        <w:t>[</w:t>
      </w:r>
      <w:r>
        <w:rPr>
          <w:lang w:eastAsia="zh-CN"/>
        </w:rPr>
        <w:t>53</w:t>
      </w:r>
      <w:r w:rsidRPr="001841DF">
        <w:t>]</w:t>
      </w:r>
      <w:r>
        <w:t>.</w:t>
      </w:r>
    </w:p>
    <w:p w14:paraId="6D00109F" w14:textId="62E493D4" w:rsidR="0038052A" w:rsidRPr="00972BA7" w:rsidDel="002C3819" w:rsidRDefault="0038052A" w:rsidP="0038052A">
      <w:pPr>
        <w:pStyle w:val="EditorsNote"/>
        <w:rPr>
          <w:del w:id="165" w:author="vivo2" w:date="2025-11-05T18:42:00Z"/>
        </w:rPr>
      </w:pPr>
      <w:del w:id="166" w:author="vivo2" w:date="2025-11-05T18:42:00Z">
        <w:r w:rsidDel="002C3819">
          <w:rPr>
            <w:rFonts w:hint="eastAsia"/>
            <w:lang w:eastAsia="zh-CN"/>
          </w:rPr>
          <w:lastRenderedPageBreak/>
          <w:delText>Editor</w:delText>
        </w:r>
        <w:r w:rsidDel="002C3819">
          <w:rPr>
            <w:lang w:eastAsia="zh-CN"/>
          </w:rPr>
          <w:delText>’</w:delText>
        </w:r>
        <w:r w:rsidDel="002C3819">
          <w:rPr>
            <w:rFonts w:hint="eastAsia"/>
            <w:lang w:eastAsia="zh-CN"/>
          </w:rPr>
          <w:delText xml:space="preserve">s Note: (CR0164, WI:AIML_CN) The southbound </w:delText>
        </w:r>
        <w:r w:rsidDel="002C3819">
          <w:rPr>
            <w:lang w:eastAsia="zh-CN"/>
          </w:rPr>
          <w:delText>Nnef_VFLTraining_</w:delText>
        </w:r>
        <w:r w:rsidDel="002C3819">
          <w:delText xml:space="preserve">Subscribe </w:delText>
        </w:r>
        <w:r w:rsidDel="002C3819">
          <w:rPr>
            <w:lang w:eastAsia="zh-CN"/>
          </w:rPr>
          <w:delText>service</w:delText>
        </w:r>
        <w:r w:rsidDel="002C3819">
          <w:delText xml:space="preserve"> operations</w:delText>
        </w:r>
        <w:r w:rsidDel="002C3819">
          <w:rPr>
            <w:rFonts w:hint="eastAsia"/>
            <w:lang w:eastAsia="zh-CN"/>
          </w:rPr>
          <w:delText xml:space="preserve"> is to be defined in </w:delText>
        </w:r>
        <w:r w:rsidDel="002C3819">
          <w:delText>3GPP TS 29.5</w:delText>
        </w:r>
        <w:r w:rsidDel="002C3819">
          <w:rPr>
            <w:rFonts w:hint="eastAsia"/>
            <w:lang w:eastAsia="zh-CN"/>
          </w:rPr>
          <w:delText>91.</w:delText>
        </w:r>
      </w:del>
    </w:p>
    <w:p w14:paraId="368A908F" w14:textId="77777777" w:rsidR="0038052A" w:rsidRPr="0004077C" w:rsidRDefault="0038052A" w:rsidP="0038052A">
      <w:pPr>
        <w:pStyle w:val="B1"/>
      </w:pPr>
      <w:r>
        <w:t>2a-2c</w:t>
      </w:r>
      <w:r w:rsidRPr="0004077C">
        <w:t>.</w:t>
      </w:r>
      <w:r w:rsidRPr="0004077C">
        <w:tab/>
      </w:r>
      <w:r>
        <w:rPr>
          <w:rFonts w:hint="eastAsia"/>
          <w:lang w:eastAsia="zh-CN"/>
        </w:rPr>
        <w:t>Each</w:t>
      </w:r>
      <w:r>
        <w:t xml:space="preserve"> VFL client checks whether it can meet the ML model training requirements and decide whether to participate in the training process</w:t>
      </w:r>
      <w:r>
        <w:rPr>
          <w:rFonts w:hint="eastAsia"/>
          <w:lang w:eastAsia="zh-CN"/>
        </w:rPr>
        <w:t xml:space="preserve"> as defined in</w:t>
      </w:r>
      <w:r w:rsidRPr="006C4820">
        <w:t xml:space="preserve"> </w:t>
      </w:r>
      <w:r w:rsidRPr="001841DF">
        <w:t>clause</w:t>
      </w:r>
      <w:r>
        <w:t> </w:t>
      </w:r>
      <w:r>
        <w:rPr>
          <w:rFonts w:hint="eastAsia"/>
          <w:lang w:eastAsia="zh-CN"/>
        </w:rPr>
        <w:t>6.2H.2.2.1</w:t>
      </w:r>
      <w:r w:rsidRPr="001841DF">
        <w:t xml:space="preserve"> of 3GPP</w:t>
      </w:r>
      <w:r>
        <w:t> </w:t>
      </w:r>
      <w:r w:rsidRPr="001841DF">
        <w:t>TS</w:t>
      </w:r>
      <w:r>
        <w:t> </w:t>
      </w:r>
      <w:r w:rsidRPr="001841DF">
        <w:t>2</w:t>
      </w:r>
      <w:r>
        <w:rPr>
          <w:rFonts w:hint="eastAsia"/>
          <w:lang w:eastAsia="zh-CN"/>
        </w:rPr>
        <w:t>3</w:t>
      </w:r>
      <w:r w:rsidRPr="001841DF">
        <w:t>.</w:t>
      </w:r>
      <w:r>
        <w:rPr>
          <w:rFonts w:hint="eastAsia"/>
          <w:lang w:eastAsia="zh-CN"/>
        </w:rPr>
        <w:t>288</w:t>
      </w:r>
      <w:r>
        <w:t> </w:t>
      </w:r>
      <w:r w:rsidRPr="001841DF">
        <w:t>[</w:t>
      </w:r>
      <w:r>
        <w:rPr>
          <w:rFonts w:hint="eastAsia"/>
          <w:lang w:eastAsia="zh-CN"/>
        </w:rPr>
        <w:t>2</w:t>
      </w:r>
      <w:r w:rsidRPr="001841DF">
        <w:t>]</w:t>
      </w:r>
      <w:r>
        <w:rPr>
          <w:lang w:eastAsia="ko-KR"/>
        </w:rPr>
        <w:t xml:space="preserve">. </w:t>
      </w:r>
    </w:p>
    <w:p w14:paraId="7CD88DE5" w14:textId="77777777" w:rsidR="0038052A" w:rsidRPr="0004077C" w:rsidRDefault="0038052A" w:rsidP="0038052A">
      <w:pPr>
        <w:pStyle w:val="B1"/>
        <w:rPr>
          <w:lang w:eastAsia="zh-CN"/>
        </w:rPr>
      </w:pPr>
      <w:r>
        <w:t>3</w:t>
      </w:r>
      <w:r w:rsidRPr="0004077C">
        <w:t>.</w:t>
      </w:r>
      <w:r w:rsidRPr="0004077C">
        <w:tab/>
      </w:r>
      <w:r>
        <w:t>Each VFL client responses to the VFL server</w:t>
      </w:r>
      <w:r>
        <w:rPr>
          <w:rFonts w:hint="eastAsia"/>
          <w:lang w:eastAsia="zh-CN"/>
        </w:rPr>
        <w:t>.</w:t>
      </w:r>
    </w:p>
    <w:p w14:paraId="1AC88321" w14:textId="77777777" w:rsidR="0038052A" w:rsidRDefault="0038052A" w:rsidP="0038052A">
      <w:pPr>
        <w:pStyle w:val="B2"/>
      </w:pPr>
      <w:r>
        <w:t>3a.</w:t>
      </w:r>
      <w:r>
        <w:tab/>
        <w:t xml:space="preserve">If the VFL client is another instance of NWDAF, then </w:t>
      </w:r>
      <w:proofErr w:type="gramStart"/>
      <w:r>
        <w:t>it</w:t>
      </w:r>
      <w:proofErr w:type="gramEnd"/>
      <w:r>
        <w:t xml:space="preserve"> </w:t>
      </w:r>
      <w:r w:rsidRPr="001841DF">
        <w:t xml:space="preserve">responses to the </w:t>
      </w:r>
      <w:r>
        <w:t>Nnwdaf_VFLTraining_Subscribe</w:t>
      </w:r>
      <w:r w:rsidRPr="001841DF">
        <w:t xml:space="preserve"> service operation </w:t>
      </w:r>
      <w:r>
        <w:rPr>
          <w:rFonts w:hint="eastAsia"/>
          <w:lang w:eastAsia="zh-CN"/>
        </w:rPr>
        <w:t>as</w:t>
      </w:r>
      <w:r w:rsidRPr="001841DF">
        <w:t xml:space="preserve"> described in clause</w:t>
      </w:r>
      <w:r>
        <w:t> </w:t>
      </w:r>
      <w:r w:rsidRPr="001841DF">
        <w:t>4.</w:t>
      </w:r>
      <w:r>
        <w:rPr>
          <w:rFonts w:hint="eastAsia"/>
          <w:lang w:eastAsia="zh-CN"/>
        </w:rPr>
        <w:t>10</w:t>
      </w:r>
      <w:r w:rsidRPr="001841DF">
        <w:t>.2.2 of 3GPP</w:t>
      </w:r>
      <w:r>
        <w:t> </w:t>
      </w:r>
      <w:r w:rsidRPr="001841DF">
        <w:t>TS</w:t>
      </w:r>
      <w:r>
        <w:t> </w:t>
      </w:r>
      <w:r w:rsidRPr="001841DF">
        <w:t>29.520</w:t>
      </w:r>
      <w:r>
        <w:t> </w:t>
      </w:r>
      <w:r w:rsidRPr="001841DF">
        <w:t>[5].</w:t>
      </w:r>
    </w:p>
    <w:p w14:paraId="195B430F" w14:textId="77777777" w:rsidR="0038052A" w:rsidRDefault="0038052A" w:rsidP="0038052A">
      <w:pPr>
        <w:pStyle w:val="B2"/>
      </w:pPr>
      <w:r>
        <w:t>3b.</w:t>
      </w:r>
      <w:r>
        <w:tab/>
        <w:t xml:space="preserve">If the VFL client is a trusted AF, then </w:t>
      </w:r>
      <w:proofErr w:type="gramStart"/>
      <w:r>
        <w:t>it</w:t>
      </w:r>
      <w:proofErr w:type="gramEnd"/>
      <w:r>
        <w:t xml:space="preserve"> </w:t>
      </w:r>
      <w:r w:rsidRPr="001841DF">
        <w:t xml:space="preserve">responses to the </w:t>
      </w:r>
      <w:proofErr w:type="spellStart"/>
      <w:r>
        <w:t>Naf_VFLTraining_Subscribe</w:t>
      </w:r>
      <w:proofErr w:type="spellEnd"/>
      <w:r w:rsidRPr="001841DF">
        <w:t xml:space="preserve"> service operation </w:t>
      </w:r>
      <w:r>
        <w:rPr>
          <w:rFonts w:hint="eastAsia"/>
          <w:lang w:eastAsia="zh-CN"/>
        </w:rPr>
        <w:t>as</w:t>
      </w:r>
      <w:r w:rsidRPr="001841DF">
        <w:t xml:space="preserve"> are described in clause</w:t>
      </w:r>
      <w:r>
        <w:t> </w:t>
      </w:r>
      <w:r w:rsidRPr="000503DA">
        <w:rPr>
          <w:rFonts w:hint="eastAsia"/>
          <w:lang w:eastAsia="zh-CN"/>
        </w:rPr>
        <w:t>5</w:t>
      </w:r>
      <w:r w:rsidRPr="000503DA">
        <w:t>.</w:t>
      </w:r>
      <w:r w:rsidRPr="000503DA">
        <w:rPr>
          <w:rFonts w:hint="eastAsia"/>
          <w:lang w:eastAsia="zh-CN"/>
        </w:rPr>
        <w:t>2.2.2</w:t>
      </w:r>
      <w:r w:rsidRPr="001841DF">
        <w:t xml:space="preserve"> of 3GPP</w:t>
      </w:r>
      <w:r>
        <w:t> </w:t>
      </w:r>
      <w:r w:rsidRPr="001841DF">
        <w:t>TS</w:t>
      </w:r>
      <w:r>
        <w:t> </w:t>
      </w:r>
      <w:r w:rsidRPr="001841DF">
        <w:t>29.5</w:t>
      </w:r>
      <w:r>
        <w:rPr>
          <w:rFonts w:hint="eastAsia"/>
          <w:lang w:eastAsia="zh-CN"/>
        </w:rPr>
        <w:t>3</w:t>
      </w:r>
      <w:r w:rsidRPr="001841DF">
        <w:t>0</w:t>
      </w:r>
      <w:r>
        <w:t> </w:t>
      </w:r>
      <w:r w:rsidRPr="001841DF">
        <w:t>[</w:t>
      </w:r>
      <w:r>
        <w:rPr>
          <w:lang w:eastAsia="zh-CN"/>
        </w:rPr>
        <w:t>53</w:t>
      </w:r>
      <w:r w:rsidRPr="001841DF">
        <w:t>].</w:t>
      </w:r>
    </w:p>
    <w:p w14:paraId="5D286785" w14:textId="5ABCEFF6" w:rsidR="0038052A" w:rsidRDefault="0038052A" w:rsidP="0038052A">
      <w:pPr>
        <w:pStyle w:val="B2"/>
      </w:pPr>
      <w:r>
        <w:t>3c-1-3c-2.</w:t>
      </w:r>
      <w:r>
        <w:tab/>
        <w:t xml:space="preserve">If the VFL client is an untrusted AF, then it will send the response to the VFL server through NEF by invoking </w:t>
      </w:r>
      <w:proofErr w:type="spellStart"/>
      <w:r>
        <w:t>Naf_VFLTraining_Subscribe</w:t>
      </w:r>
      <w:proofErr w:type="spellEnd"/>
      <w:r>
        <w:t xml:space="preserve"> </w:t>
      </w:r>
      <w:proofErr w:type="spellStart"/>
      <w:r>
        <w:t>reponse</w:t>
      </w:r>
      <w:proofErr w:type="spellEnd"/>
      <w:r>
        <w:t xml:space="preserve"> </w:t>
      </w:r>
      <w:r>
        <w:rPr>
          <w:rFonts w:hint="eastAsia"/>
          <w:lang w:eastAsia="zh-CN"/>
        </w:rPr>
        <w:t xml:space="preserve">as </w:t>
      </w:r>
      <w:r w:rsidRPr="001841DF">
        <w:t>described in</w:t>
      </w:r>
      <w:r w:rsidRPr="0021733F">
        <w:t xml:space="preserve"> clause </w:t>
      </w:r>
      <w:r w:rsidRPr="0021733F">
        <w:rPr>
          <w:rFonts w:hint="eastAsia"/>
          <w:lang w:eastAsia="zh-CN"/>
        </w:rPr>
        <w:t>5</w:t>
      </w:r>
      <w:r w:rsidRPr="0021733F">
        <w:t>.</w:t>
      </w:r>
      <w:r w:rsidRPr="0021733F">
        <w:rPr>
          <w:rFonts w:hint="eastAsia"/>
          <w:lang w:eastAsia="zh-CN"/>
        </w:rPr>
        <w:t>2.2.2</w:t>
      </w:r>
      <w:r w:rsidRPr="001841DF">
        <w:t xml:space="preserve"> of 3GPP</w:t>
      </w:r>
      <w:r>
        <w:t> </w:t>
      </w:r>
      <w:r w:rsidRPr="001841DF">
        <w:t>TS</w:t>
      </w:r>
      <w:r>
        <w:t> </w:t>
      </w:r>
      <w:r w:rsidRPr="001841DF">
        <w:t>29.5</w:t>
      </w:r>
      <w:r>
        <w:rPr>
          <w:rFonts w:hint="eastAsia"/>
          <w:lang w:eastAsia="zh-CN"/>
        </w:rPr>
        <w:t>3</w:t>
      </w:r>
      <w:r w:rsidRPr="001841DF">
        <w:t>0</w:t>
      </w:r>
      <w:r>
        <w:t> </w:t>
      </w:r>
      <w:r w:rsidRPr="001841DF">
        <w:t>[</w:t>
      </w:r>
      <w:r>
        <w:rPr>
          <w:lang w:eastAsia="zh-CN"/>
        </w:rPr>
        <w:t>53</w:t>
      </w:r>
      <w:r w:rsidRPr="001841DF">
        <w:t>]</w:t>
      </w:r>
      <w:r>
        <w:rPr>
          <w:rFonts w:hint="eastAsia"/>
          <w:lang w:eastAsia="zh-CN"/>
        </w:rPr>
        <w:t xml:space="preserve">, </w:t>
      </w:r>
      <w:r>
        <w:t xml:space="preserve">and the NEF </w:t>
      </w:r>
      <w:r>
        <w:rPr>
          <w:rFonts w:hint="eastAsia"/>
          <w:lang w:eastAsia="zh-CN"/>
        </w:rPr>
        <w:t xml:space="preserve">then </w:t>
      </w:r>
      <w:r>
        <w:t xml:space="preserve">invoking </w:t>
      </w:r>
      <w:proofErr w:type="spellStart"/>
      <w:r>
        <w:t>Nnef_VFLTraining_Subscribe</w:t>
      </w:r>
      <w:proofErr w:type="spellEnd"/>
      <w:r>
        <w:t xml:space="preserve"> response </w:t>
      </w:r>
      <w:r>
        <w:rPr>
          <w:rFonts w:hint="eastAsia"/>
          <w:lang w:eastAsia="zh-CN"/>
        </w:rPr>
        <w:t>as</w:t>
      </w:r>
      <w:r w:rsidRPr="001841DF">
        <w:t xml:space="preserve"> described in clause</w:t>
      </w:r>
      <w:r>
        <w:t> </w:t>
      </w:r>
      <w:ins w:id="167" w:author="vivo2" w:date="2025-11-07T18:00:00Z">
        <w:r w:rsidR="004024E9">
          <w:t>4.8.2.2</w:t>
        </w:r>
      </w:ins>
      <w:del w:id="168" w:author="vivo2" w:date="2025-11-05T18:42:00Z">
        <w:r w:rsidRPr="00247F2F" w:rsidDel="002C3819">
          <w:rPr>
            <w:rFonts w:hint="eastAsia"/>
            <w:lang w:eastAsia="zh-CN"/>
          </w:rPr>
          <w:delText>TBD</w:delText>
        </w:r>
      </w:del>
      <w:r w:rsidRPr="001841DF">
        <w:t xml:space="preserve"> of 3GPP</w:t>
      </w:r>
      <w:r>
        <w:t> </w:t>
      </w:r>
      <w:r w:rsidRPr="001841DF">
        <w:t>TS</w:t>
      </w:r>
      <w:r>
        <w:t> </w:t>
      </w:r>
      <w:r w:rsidRPr="001841DF">
        <w:t>29.5</w:t>
      </w:r>
      <w:r>
        <w:rPr>
          <w:rFonts w:hint="eastAsia"/>
          <w:lang w:eastAsia="zh-CN"/>
        </w:rPr>
        <w:t>91</w:t>
      </w:r>
      <w:r>
        <w:t> </w:t>
      </w:r>
      <w:r w:rsidRPr="001841DF">
        <w:t>[</w:t>
      </w:r>
      <w:r>
        <w:rPr>
          <w:lang w:eastAsia="zh-CN"/>
        </w:rPr>
        <w:t>54</w:t>
      </w:r>
      <w:r w:rsidRPr="001841DF">
        <w:t>].</w:t>
      </w:r>
    </w:p>
    <w:p w14:paraId="721847AF" w14:textId="42AFC343" w:rsidR="0038052A" w:rsidRPr="00972BA7" w:rsidDel="002C3819" w:rsidRDefault="0038052A" w:rsidP="0038052A">
      <w:pPr>
        <w:pStyle w:val="EditorsNote"/>
        <w:rPr>
          <w:del w:id="169" w:author="vivo2" w:date="2025-11-05T18:42:00Z"/>
        </w:rPr>
      </w:pPr>
      <w:del w:id="170" w:author="vivo2" w:date="2025-11-05T18:42:00Z">
        <w:r w:rsidDel="002C3819">
          <w:rPr>
            <w:rFonts w:hint="eastAsia"/>
            <w:lang w:eastAsia="zh-CN"/>
          </w:rPr>
          <w:delText>Editor</w:delText>
        </w:r>
        <w:r w:rsidDel="002C3819">
          <w:rPr>
            <w:lang w:eastAsia="zh-CN"/>
          </w:rPr>
          <w:delText>’</w:delText>
        </w:r>
        <w:r w:rsidDel="002C3819">
          <w:rPr>
            <w:rFonts w:hint="eastAsia"/>
            <w:lang w:eastAsia="zh-CN"/>
          </w:rPr>
          <w:delText xml:space="preserve">s Note: (CR0164, WI:AIML_CN) The southbound </w:delText>
        </w:r>
        <w:r w:rsidDel="002C3819">
          <w:rPr>
            <w:lang w:eastAsia="zh-CN"/>
          </w:rPr>
          <w:delText>Nnef_VFLTraining_</w:delText>
        </w:r>
        <w:r w:rsidDel="002C3819">
          <w:delText xml:space="preserve">Subscribe </w:delText>
        </w:r>
        <w:r w:rsidDel="002C3819">
          <w:rPr>
            <w:lang w:eastAsia="zh-CN"/>
          </w:rPr>
          <w:delText>service</w:delText>
        </w:r>
        <w:r w:rsidDel="002C3819">
          <w:delText xml:space="preserve"> operations</w:delText>
        </w:r>
        <w:r w:rsidDel="002C3819">
          <w:rPr>
            <w:rFonts w:hint="eastAsia"/>
            <w:lang w:eastAsia="zh-CN"/>
          </w:rPr>
          <w:delText xml:space="preserve"> is to be defined in </w:delText>
        </w:r>
        <w:r w:rsidDel="002C3819">
          <w:delText>3GPP TS 29.5</w:delText>
        </w:r>
        <w:r w:rsidDel="002C3819">
          <w:rPr>
            <w:rFonts w:hint="eastAsia"/>
            <w:lang w:eastAsia="zh-CN"/>
          </w:rPr>
          <w:delText>91.</w:delText>
        </w:r>
      </w:del>
    </w:p>
    <w:p w14:paraId="2882F3C5" w14:textId="77777777" w:rsidR="0038052A" w:rsidRDefault="0038052A" w:rsidP="0038052A">
      <w:pPr>
        <w:pStyle w:val="B1"/>
      </w:pPr>
      <w:r>
        <w:t>4</w:t>
      </w:r>
      <w:r w:rsidRPr="0004077C">
        <w:t>.</w:t>
      </w:r>
      <w:r w:rsidRPr="0004077C">
        <w:tab/>
      </w:r>
      <w:r>
        <w:t>The VFL server decides what VFL clients shall participate in the VFL training procedure</w:t>
      </w:r>
      <w:r>
        <w:rPr>
          <w:rFonts w:hint="eastAsia"/>
          <w:lang w:eastAsia="zh-CN"/>
        </w:rPr>
        <w:t xml:space="preserve"> according to the </w:t>
      </w:r>
      <w:r>
        <w:t>subscription accepted.</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78549" w14:textId="77777777" w:rsidR="008A73EC" w:rsidRDefault="008A73EC">
      <w:r>
        <w:separator/>
      </w:r>
    </w:p>
  </w:endnote>
  <w:endnote w:type="continuationSeparator" w:id="0">
    <w:p w14:paraId="29C5A3FB" w14:textId="77777777" w:rsidR="008A73EC" w:rsidRDefault="008A7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C171E" w14:textId="77777777" w:rsidR="008A73EC" w:rsidRDefault="008A73EC">
      <w:r>
        <w:separator/>
      </w:r>
    </w:p>
  </w:footnote>
  <w:footnote w:type="continuationSeparator" w:id="0">
    <w:p w14:paraId="6EC4E6D2" w14:textId="77777777" w:rsidR="008A73EC" w:rsidRDefault="008A7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56349E"/>
    <w:multiLevelType w:val="hybridMultilevel"/>
    <w:tmpl w:val="1C96E994"/>
    <w:lvl w:ilvl="0" w:tplc="EB467488">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20622437">
    <w:abstractNumId w:val="3"/>
  </w:num>
  <w:num w:numId="2" w16cid:durableId="1909882173">
    <w:abstractNumId w:val="2"/>
  </w:num>
  <w:num w:numId="3" w16cid:durableId="697781666">
    <w:abstractNumId w:val="1"/>
  </w:num>
  <w:num w:numId="4" w16cid:durableId="325059980">
    <w:abstractNumId w:val="0"/>
  </w:num>
  <w:num w:numId="5" w16cid:durableId="1761288119">
    <w:abstractNumId w:val="16"/>
  </w:num>
  <w:num w:numId="6" w16cid:durableId="1409964653">
    <w:abstractNumId w:val="12"/>
  </w:num>
  <w:num w:numId="7" w16cid:durableId="728916204">
    <w:abstractNumId w:val="6"/>
  </w:num>
  <w:num w:numId="8" w16cid:durableId="108401366">
    <w:abstractNumId w:val="11"/>
  </w:num>
  <w:num w:numId="9" w16cid:durableId="474227476">
    <w:abstractNumId w:val="32"/>
  </w:num>
  <w:num w:numId="10" w16cid:durableId="1276517526">
    <w:abstractNumId w:val="8"/>
  </w:num>
  <w:num w:numId="11" w16cid:durableId="577977942">
    <w:abstractNumId w:val="28"/>
  </w:num>
  <w:num w:numId="12" w16cid:durableId="220017915">
    <w:abstractNumId w:val="15"/>
  </w:num>
  <w:num w:numId="13" w16cid:durableId="1273052576">
    <w:abstractNumId w:val="27"/>
  </w:num>
  <w:num w:numId="14" w16cid:durableId="1113791022">
    <w:abstractNumId w:val="29"/>
  </w:num>
  <w:num w:numId="15" w16cid:durableId="471796692">
    <w:abstractNumId w:val="13"/>
  </w:num>
  <w:num w:numId="16" w16cid:durableId="1612739091">
    <w:abstractNumId w:val="22"/>
  </w:num>
  <w:num w:numId="17" w16cid:durableId="1427729728">
    <w:abstractNumId w:val="5"/>
  </w:num>
  <w:num w:numId="18" w16cid:durableId="931086889">
    <w:abstractNumId w:val="19"/>
  </w:num>
  <w:num w:numId="19" w16cid:durableId="269358393">
    <w:abstractNumId w:val="23"/>
  </w:num>
  <w:num w:numId="20" w16cid:durableId="524682577">
    <w:abstractNumId w:val="26"/>
  </w:num>
  <w:num w:numId="21" w16cid:durableId="1090851168">
    <w:abstractNumId w:val="31"/>
  </w:num>
  <w:num w:numId="22" w16cid:durableId="2089031233">
    <w:abstractNumId w:val="18"/>
  </w:num>
  <w:num w:numId="23" w16cid:durableId="1906574344">
    <w:abstractNumId w:val="24"/>
  </w:num>
  <w:num w:numId="24" w16cid:durableId="983001476">
    <w:abstractNumId w:val="17"/>
  </w:num>
  <w:num w:numId="25" w16cid:durableId="1603107926">
    <w:abstractNumId w:val="9"/>
  </w:num>
  <w:num w:numId="26" w16cid:durableId="1287198214">
    <w:abstractNumId w:val="14"/>
  </w:num>
  <w:num w:numId="27" w16cid:durableId="1617827474">
    <w:abstractNumId w:val="21"/>
  </w:num>
  <w:num w:numId="28" w16cid:durableId="900359892">
    <w:abstractNumId w:val="20"/>
  </w:num>
  <w:num w:numId="29" w16cid:durableId="71319792">
    <w:abstractNumId w:val="30"/>
  </w:num>
  <w:num w:numId="30" w16cid:durableId="561137745">
    <w:abstractNumId w:val="7"/>
  </w:num>
  <w:num w:numId="31" w16cid:durableId="185994990">
    <w:abstractNumId w:val="10"/>
  </w:num>
  <w:num w:numId="32" w16cid:durableId="1342125639">
    <w:abstractNumId w:val="25"/>
  </w:num>
  <w:num w:numId="33" w16cid:durableId="172316828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22E4A"/>
    <w:rsid w:val="00024BB9"/>
    <w:rsid w:val="00027358"/>
    <w:rsid w:val="0003662D"/>
    <w:rsid w:val="000414A4"/>
    <w:rsid w:val="00046897"/>
    <w:rsid w:val="00052722"/>
    <w:rsid w:val="00054999"/>
    <w:rsid w:val="00067EDC"/>
    <w:rsid w:val="00076978"/>
    <w:rsid w:val="00076E00"/>
    <w:rsid w:val="000827C0"/>
    <w:rsid w:val="00090183"/>
    <w:rsid w:val="0009475E"/>
    <w:rsid w:val="000A26D6"/>
    <w:rsid w:val="000A50B7"/>
    <w:rsid w:val="000A6394"/>
    <w:rsid w:val="000B47CB"/>
    <w:rsid w:val="000B5BE3"/>
    <w:rsid w:val="000B7FED"/>
    <w:rsid w:val="000C038A"/>
    <w:rsid w:val="000C4B4D"/>
    <w:rsid w:val="000C6598"/>
    <w:rsid w:val="000D44B3"/>
    <w:rsid w:val="000E0988"/>
    <w:rsid w:val="000E249E"/>
    <w:rsid w:val="000E4CC4"/>
    <w:rsid w:val="000F1FF0"/>
    <w:rsid w:val="0010149A"/>
    <w:rsid w:val="00101F65"/>
    <w:rsid w:val="001403A3"/>
    <w:rsid w:val="00141B19"/>
    <w:rsid w:val="00145B47"/>
    <w:rsid w:val="00145D43"/>
    <w:rsid w:val="00146D85"/>
    <w:rsid w:val="00147897"/>
    <w:rsid w:val="00156BB3"/>
    <w:rsid w:val="00161829"/>
    <w:rsid w:val="0016365C"/>
    <w:rsid w:val="00164824"/>
    <w:rsid w:val="001801AA"/>
    <w:rsid w:val="0018298C"/>
    <w:rsid w:val="001842EE"/>
    <w:rsid w:val="00192C46"/>
    <w:rsid w:val="001A08B3"/>
    <w:rsid w:val="001A7991"/>
    <w:rsid w:val="001A7ACF"/>
    <w:rsid w:val="001A7B60"/>
    <w:rsid w:val="001B0782"/>
    <w:rsid w:val="001B3B88"/>
    <w:rsid w:val="001B52F0"/>
    <w:rsid w:val="001B6184"/>
    <w:rsid w:val="001B7914"/>
    <w:rsid w:val="001B7A65"/>
    <w:rsid w:val="001C31F7"/>
    <w:rsid w:val="001E41F3"/>
    <w:rsid w:val="001E4303"/>
    <w:rsid w:val="002025E4"/>
    <w:rsid w:val="002123C6"/>
    <w:rsid w:val="0021680F"/>
    <w:rsid w:val="0022194B"/>
    <w:rsid w:val="00222657"/>
    <w:rsid w:val="002276AA"/>
    <w:rsid w:val="0024603C"/>
    <w:rsid w:val="0025437C"/>
    <w:rsid w:val="0026004D"/>
    <w:rsid w:val="00261F81"/>
    <w:rsid w:val="002628A0"/>
    <w:rsid w:val="00263AEC"/>
    <w:rsid w:val="002640DD"/>
    <w:rsid w:val="00273D93"/>
    <w:rsid w:val="00275D12"/>
    <w:rsid w:val="00275DE2"/>
    <w:rsid w:val="00284FEB"/>
    <w:rsid w:val="00285546"/>
    <w:rsid w:val="002860C4"/>
    <w:rsid w:val="00286CED"/>
    <w:rsid w:val="002A3FAE"/>
    <w:rsid w:val="002B2530"/>
    <w:rsid w:val="002B27D4"/>
    <w:rsid w:val="002B5741"/>
    <w:rsid w:val="002C3819"/>
    <w:rsid w:val="002C4598"/>
    <w:rsid w:val="002C7B6F"/>
    <w:rsid w:val="002D44F2"/>
    <w:rsid w:val="002E108B"/>
    <w:rsid w:val="002E472E"/>
    <w:rsid w:val="002E5B65"/>
    <w:rsid w:val="002E61F0"/>
    <w:rsid w:val="002F4302"/>
    <w:rsid w:val="002F4B93"/>
    <w:rsid w:val="002F6C56"/>
    <w:rsid w:val="002F7728"/>
    <w:rsid w:val="00305409"/>
    <w:rsid w:val="00313EF5"/>
    <w:rsid w:val="003200EE"/>
    <w:rsid w:val="003317C4"/>
    <w:rsid w:val="0034303E"/>
    <w:rsid w:val="00345EB7"/>
    <w:rsid w:val="00352035"/>
    <w:rsid w:val="00352814"/>
    <w:rsid w:val="003570EC"/>
    <w:rsid w:val="003609EF"/>
    <w:rsid w:val="0036231A"/>
    <w:rsid w:val="00374DD4"/>
    <w:rsid w:val="0038052A"/>
    <w:rsid w:val="00394338"/>
    <w:rsid w:val="003A0212"/>
    <w:rsid w:val="003B4B6E"/>
    <w:rsid w:val="003B5A35"/>
    <w:rsid w:val="003B70D7"/>
    <w:rsid w:val="003C4AA7"/>
    <w:rsid w:val="003C6AAB"/>
    <w:rsid w:val="003D5C61"/>
    <w:rsid w:val="003D6D0D"/>
    <w:rsid w:val="003E0697"/>
    <w:rsid w:val="003E1A36"/>
    <w:rsid w:val="003F46F8"/>
    <w:rsid w:val="003F4E5C"/>
    <w:rsid w:val="003F5949"/>
    <w:rsid w:val="004024E9"/>
    <w:rsid w:val="004027C5"/>
    <w:rsid w:val="0040490B"/>
    <w:rsid w:val="00405A30"/>
    <w:rsid w:val="00406EB8"/>
    <w:rsid w:val="00410371"/>
    <w:rsid w:val="00411E1E"/>
    <w:rsid w:val="00420F6F"/>
    <w:rsid w:val="00422B8A"/>
    <w:rsid w:val="004242F1"/>
    <w:rsid w:val="004365B9"/>
    <w:rsid w:val="00436889"/>
    <w:rsid w:val="004409EB"/>
    <w:rsid w:val="0044297C"/>
    <w:rsid w:val="00442F6C"/>
    <w:rsid w:val="004508EF"/>
    <w:rsid w:val="004520B3"/>
    <w:rsid w:val="0045484E"/>
    <w:rsid w:val="0045578E"/>
    <w:rsid w:val="00466FBF"/>
    <w:rsid w:val="00470C02"/>
    <w:rsid w:val="00473FCC"/>
    <w:rsid w:val="0048146B"/>
    <w:rsid w:val="00481CD1"/>
    <w:rsid w:val="004853BB"/>
    <w:rsid w:val="004B0D11"/>
    <w:rsid w:val="004B3C75"/>
    <w:rsid w:val="004B75B7"/>
    <w:rsid w:val="004C3443"/>
    <w:rsid w:val="004C4940"/>
    <w:rsid w:val="004C6C28"/>
    <w:rsid w:val="004D719D"/>
    <w:rsid w:val="004E4A13"/>
    <w:rsid w:val="004F44AC"/>
    <w:rsid w:val="00502844"/>
    <w:rsid w:val="00503858"/>
    <w:rsid w:val="005141D9"/>
    <w:rsid w:val="0051580D"/>
    <w:rsid w:val="00520CA3"/>
    <w:rsid w:val="00521883"/>
    <w:rsid w:val="00522CC7"/>
    <w:rsid w:val="005256B1"/>
    <w:rsid w:val="00537D67"/>
    <w:rsid w:val="00543127"/>
    <w:rsid w:val="00544433"/>
    <w:rsid w:val="0054487B"/>
    <w:rsid w:val="0054633E"/>
    <w:rsid w:val="00547111"/>
    <w:rsid w:val="0055512B"/>
    <w:rsid w:val="00557FE1"/>
    <w:rsid w:val="00563304"/>
    <w:rsid w:val="00563C40"/>
    <w:rsid w:val="005679E5"/>
    <w:rsid w:val="00583A51"/>
    <w:rsid w:val="00584AA7"/>
    <w:rsid w:val="00590DE2"/>
    <w:rsid w:val="00592D74"/>
    <w:rsid w:val="00597B9A"/>
    <w:rsid w:val="005A5F10"/>
    <w:rsid w:val="005C5D63"/>
    <w:rsid w:val="005D3CF3"/>
    <w:rsid w:val="005D4B49"/>
    <w:rsid w:val="005D53B6"/>
    <w:rsid w:val="005E2C44"/>
    <w:rsid w:val="00600E64"/>
    <w:rsid w:val="006069B5"/>
    <w:rsid w:val="00610A3B"/>
    <w:rsid w:val="0061156C"/>
    <w:rsid w:val="00612165"/>
    <w:rsid w:val="006161B1"/>
    <w:rsid w:val="00621188"/>
    <w:rsid w:val="006257ED"/>
    <w:rsid w:val="0062696A"/>
    <w:rsid w:val="00635210"/>
    <w:rsid w:val="00645255"/>
    <w:rsid w:val="00653DE4"/>
    <w:rsid w:val="00654096"/>
    <w:rsid w:val="00655E15"/>
    <w:rsid w:val="00657B2B"/>
    <w:rsid w:val="00661531"/>
    <w:rsid w:val="006615E8"/>
    <w:rsid w:val="00661837"/>
    <w:rsid w:val="0066573A"/>
    <w:rsid w:val="00665863"/>
    <w:rsid w:val="00665C47"/>
    <w:rsid w:val="00666601"/>
    <w:rsid w:val="00673B60"/>
    <w:rsid w:val="00673E7D"/>
    <w:rsid w:val="0067736F"/>
    <w:rsid w:val="006811BA"/>
    <w:rsid w:val="00684AAB"/>
    <w:rsid w:val="00685DE7"/>
    <w:rsid w:val="006920E5"/>
    <w:rsid w:val="00695808"/>
    <w:rsid w:val="006A2FC5"/>
    <w:rsid w:val="006A66D1"/>
    <w:rsid w:val="006B38E6"/>
    <w:rsid w:val="006B423F"/>
    <w:rsid w:val="006B46FB"/>
    <w:rsid w:val="006B7564"/>
    <w:rsid w:val="006C37A4"/>
    <w:rsid w:val="006C4DCE"/>
    <w:rsid w:val="006C6D4D"/>
    <w:rsid w:val="006D19DB"/>
    <w:rsid w:val="006D2ECF"/>
    <w:rsid w:val="006D4738"/>
    <w:rsid w:val="006D6DE1"/>
    <w:rsid w:val="006E21FB"/>
    <w:rsid w:val="006E471A"/>
    <w:rsid w:val="006E4BED"/>
    <w:rsid w:val="006E53AF"/>
    <w:rsid w:val="006E7B39"/>
    <w:rsid w:val="006F5D5C"/>
    <w:rsid w:val="006F7EDC"/>
    <w:rsid w:val="00701927"/>
    <w:rsid w:val="00710326"/>
    <w:rsid w:val="0071114C"/>
    <w:rsid w:val="00721ED8"/>
    <w:rsid w:val="00722116"/>
    <w:rsid w:val="00724383"/>
    <w:rsid w:val="00725D71"/>
    <w:rsid w:val="00736D3D"/>
    <w:rsid w:val="00743BF7"/>
    <w:rsid w:val="0074417C"/>
    <w:rsid w:val="00745F69"/>
    <w:rsid w:val="007506B3"/>
    <w:rsid w:val="00760782"/>
    <w:rsid w:val="00772290"/>
    <w:rsid w:val="00783CDD"/>
    <w:rsid w:val="00783F37"/>
    <w:rsid w:val="00792342"/>
    <w:rsid w:val="00792C04"/>
    <w:rsid w:val="007977A8"/>
    <w:rsid w:val="007A04AA"/>
    <w:rsid w:val="007A19B7"/>
    <w:rsid w:val="007B3466"/>
    <w:rsid w:val="007B512A"/>
    <w:rsid w:val="007C2097"/>
    <w:rsid w:val="007C34E7"/>
    <w:rsid w:val="007C6C6B"/>
    <w:rsid w:val="007C7020"/>
    <w:rsid w:val="007D479B"/>
    <w:rsid w:val="007D6A07"/>
    <w:rsid w:val="007E1491"/>
    <w:rsid w:val="007F7259"/>
    <w:rsid w:val="008040A8"/>
    <w:rsid w:val="00822861"/>
    <w:rsid w:val="00826987"/>
    <w:rsid w:val="008279FA"/>
    <w:rsid w:val="0083680A"/>
    <w:rsid w:val="00847442"/>
    <w:rsid w:val="0085461F"/>
    <w:rsid w:val="008626E7"/>
    <w:rsid w:val="00870EE7"/>
    <w:rsid w:val="00885F3B"/>
    <w:rsid w:val="008863B9"/>
    <w:rsid w:val="00887A9F"/>
    <w:rsid w:val="00887B76"/>
    <w:rsid w:val="00895A88"/>
    <w:rsid w:val="00897923"/>
    <w:rsid w:val="008A1361"/>
    <w:rsid w:val="008A45A6"/>
    <w:rsid w:val="008A710E"/>
    <w:rsid w:val="008A73EC"/>
    <w:rsid w:val="008B0EC4"/>
    <w:rsid w:val="008C3034"/>
    <w:rsid w:val="008D3CCC"/>
    <w:rsid w:val="008D7B3F"/>
    <w:rsid w:val="008E4927"/>
    <w:rsid w:val="008E706B"/>
    <w:rsid w:val="008E7B44"/>
    <w:rsid w:val="008F0DED"/>
    <w:rsid w:val="008F3789"/>
    <w:rsid w:val="008F49BB"/>
    <w:rsid w:val="008F686C"/>
    <w:rsid w:val="00907AB3"/>
    <w:rsid w:val="009148DE"/>
    <w:rsid w:val="0091516E"/>
    <w:rsid w:val="009200B3"/>
    <w:rsid w:val="00921B2A"/>
    <w:rsid w:val="00922521"/>
    <w:rsid w:val="00941E30"/>
    <w:rsid w:val="00945FAD"/>
    <w:rsid w:val="009478BD"/>
    <w:rsid w:val="009543C2"/>
    <w:rsid w:val="00967F8C"/>
    <w:rsid w:val="009719E7"/>
    <w:rsid w:val="009777D9"/>
    <w:rsid w:val="00991B88"/>
    <w:rsid w:val="009A5753"/>
    <w:rsid w:val="009A579D"/>
    <w:rsid w:val="009B255F"/>
    <w:rsid w:val="009B29FF"/>
    <w:rsid w:val="009B7FEF"/>
    <w:rsid w:val="009C7169"/>
    <w:rsid w:val="009D0303"/>
    <w:rsid w:val="009E3297"/>
    <w:rsid w:val="009F734F"/>
    <w:rsid w:val="00A0797E"/>
    <w:rsid w:val="00A23CF8"/>
    <w:rsid w:val="00A246B6"/>
    <w:rsid w:val="00A255AA"/>
    <w:rsid w:val="00A47E70"/>
    <w:rsid w:val="00A50CF0"/>
    <w:rsid w:val="00A51CA7"/>
    <w:rsid w:val="00A600C2"/>
    <w:rsid w:val="00A7081B"/>
    <w:rsid w:val="00A718E6"/>
    <w:rsid w:val="00A7334F"/>
    <w:rsid w:val="00A7671C"/>
    <w:rsid w:val="00A800CC"/>
    <w:rsid w:val="00A826CE"/>
    <w:rsid w:val="00A82E52"/>
    <w:rsid w:val="00A83C2A"/>
    <w:rsid w:val="00A97055"/>
    <w:rsid w:val="00AA2CBC"/>
    <w:rsid w:val="00AB5429"/>
    <w:rsid w:val="00AC5820"/>
    <w:rsid w:val="00AD1CD8"/>
    <w:rsid w:val="00AF4AE3"/>
    <w:rsid w:val="00B05957"/>
    <w:rsid w:val="00B065E3"/>
    <w:rsid w:val="00B0712A"/>
    <w:rsid w:val="00B258BB"/>
    <w:rsid w:val="00B27517"/>
    <w:rsid w:val="00B30BCE"/>
    <w:rsid w:val="00B35D91"/>
    <w:rsid w:val="00B474AD"/>
    <w:rsid w:val="00B509F6"/>
    <w:rsid w:val="00B51FE8"/>
    <w:rsid w:val="00B545AD"/>
    <w:rsid w:val="00B56F32"/>
    <w:rsid w:val="00B60775"/>
    <w:rsid w:val="00B67B97"/>
    <w:rsid w:val="00B8179E"/>
    <w:rsid w:val="00B86B24"/>
    <w:rsid w:val="00B92ED8"/>
    <w:rsid w:val="00B968C8"/>
    <w:rsid w:val="00BA3EC5"/>
    <w:rsid w:val="00BA51D9"/>
    <w:rsid w:val="00BA743A"/>
    <w:rsid w:val="00BB3CBF"/>
    <w:rsid w:val="00BB5DFC"/>
    <w:rsid w:val="00BD279D"/>
    <w:rsid w:val="00BD56E0"/>
    <w:rsid w:val="00BD6B6C"/>
    <w:rsid w:val="00BD6BB8"/>
    <w:rsid w:val="00BE13F0"/>
    <w:rsid w:val="00BE2948"/>
    <w:rsid w:val="00BF23EA"/>
    <w:rsid w:val="00BF29A9"/>
    <w:rsid w:val="00BF4620"/>
    <w:rsid w:val="00C13B53"/>
    <w:rsid w:val="00C141FB"/>
    <w:rsid w:val="00C14E84"/>
    <w:rsid w:val="00C21D1B"/>
    <w:rsid w:val="00C23ABD"/>
    <w:rsid w:val="00C2412E"/>
    <w:rsid w:val="00C24E09"/>
    <w:rsid w:val="00C250D1"/>
    <w:rsid w:val="00C26C6E"/>
    <w:rsid w:val="00C32DCF"/>
    <w:rsid w:val="00C40AD2"/>
    <w:rsid w:val="00C5596F"/>
    <w:rsid w:val="00C60551"/>
    <w:rsid w:val="00C663EE"/>
    <w:rsid w:val="00C66BA2"/>
    <w:rsid w:val="00C714DC"/>
    <w:rsid w:val="00C870F6"/>
    <w:rsid w:val="00C938B9"/>
    <w:rsid w:val="00C95985"/>
    <w:rsid w:val="00C97552"/>
    <w:rsid w:val="00CA6997"/>
    <w:rsid w:val="00CB1F5A"/>
    <w:rsid w:val="00CC5026"/>
    <w:rsid w:val="00CC5C3D"/>
    <w:rsid w:val="00CC68D0"/>
    <w:rsid w:val="00CD20D6"/>
    <w:rsid w:val="00CD5AE0"/>
    <w:rsid w:val="00CE4EB6"/>
    <w:rsid w:val="00CE5A9E"/>
    <w:rsid w:val="00CF346D"/>
    <w:rsid w:val="00D03F9A"/>
    <w:rsid w:val="00D06D51"/>
    <w:rsid w:val="00D24606"/>
    <w:rsid w:val="00D24991"/>
    <w:rsid w:val="00D41907"/>
    <w:rsid w:val="00D45F96"/>
    <w:rsid w:val="00D46060"/>
    <w:rsid w:val="00D47521"/>
    <w:rsid w:val="00D50255"/>
    <w:rsid w:val="00D570FE"/>
    <w:rsid w:val="00D66520"/>
    <w:rsid w:val="00D739E7"/>
    <w:rsid w:val="00D74020"/>
    <w:rsid w:val="00D74FCA"/>
    <w:rsid w:val="00D80124"/>
    <w:rsid w:val="00D84AE9"/>
    <w:rsid w:val="00D86562"/>
    <w:rsid w:val="00D876AB"/>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6F5E"/>
    <w:rsid w:val="00E27231"/>
    <w:rsid w:val="00E34898"/>
    <w:rsid w:val="00E35C94"/>
    <w:rsid w:val="00E42A4E"/>
    <w:rsid w:val="00E42DE2"/>
    <w:rsid w:val="00E53C00"/>
    <w:rsid w:val="00E6240F"/>
    <w:rsid w:val="00E63398"/>
    <w:rsid w:val="00E71157"/>
    <w:rsid w:val="00E7197F"/>
    <w:rsid w:val="00E73381"/>
    <w:rsid w:val="00E766F2"/>
    <w:rsid w:val="00E82C1B"/>
    <w:rsid w:val="00E85694"/>
    <w:rsid w:val="00E905CD"/>
    <w:rsid w:val="00E92BF2"/>
    <w:rsid w:val="00E95778"/>
    <w:rsid w:val="00EA0AFC"/>
    <w:rsid w:val="00EA147E"/>
    <w:rsid w:val="00EA7FF9"/>
    <w:rsid w:val="00EB09B7"/>
    <w:rsid w:val="00EB390D"/>
    <w:rsid w:val="00EB589F"/>
    <w:rsid w:val="00EB5C1F"/>
    <w:rsid w:val="00EB6734"/>
    <w:rsid w:val="00EC5623"/>
    <w:rsid w:val="00EE5A76"/>
    <w:rsid w:val="00EE7D7C"/>
    <w:rsid w:val="00EF06B0"/>
    <w:rsid w:val="00EF5533"/>
    <w:rsid w:val="00F00CB7"/>
    <w:rsid w:val="00F0128E"/>
    <w:rsid w:val="00F03E7D"/>
    <w:rsid w:val="00F0453A"/>
    <w:rsid w:val="00F13E1B"/>
    <w:rsid w:val="00F16F66"/>
    <w:rsid w:val="00F25D98"/>
    <w:rsid w:val="00F300FB"/>
    <w:rsid w:val="00F31BFA"/>
    <w:rsid w:val="00F532FB"/>
    <w:rsid w:val="00F61657"/>
    <w:rsid w:val="00F62FC6"/>
    <w:rsid w:val="00F668F9"/>
    <w:rsid w:val="00F67025"/>
    <w:rsid w:val="00F67192"/>
    <w:rsid w:val="00F70C36"/>
    <w:rsid w:val="00F72E59"/>
    <w:rsid w:val="00F813BD"/>
    <w:rsid w:val="00F9000D"/>
    <w:rsid w:val="00F9632C"/>
    <w:rsid w:val="00FA5FBE"/>
    <w:rsid w:val="00FB1AAD"/>
    <w:rsid w:val="00FB6386"/>
    <w:rsid w:val="00FC050F"/>
    <w:rsid w:val="00FD2004"/>
    <w:rsid w:val="00FD4F6A"/>
    <w:rsid w:val="00FD5B15"/>
    <w:rsid w:val="00FD673E"/>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743</Words>
  <Characters>4241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5</cp:revision>
  <cp:lastPrinted>1900-01-01T00:00:00Z</cp:lastPrinted>
  <dcterms:created xsi:type="dcterms:W3CDTF">2025-11-10T07:17:00Z</dcterms:created>
  <dcterms:modified xsi:type="dcterms:W3CDTF">2025-11-10T10:11:00Z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